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894DD" w14:textId="76E5EF57" w:rsidR="00DB0F60" w:rsidRPr="00D47F83" w:rsidRDefault="00DB0F60" w:rsidP="00BA0668">
      <w:pPr>
        <w:tabs>
          <w:tab w:val="right" w:pos="9639"/>
        </w:tabs>
        <w:spacing w:after="0"/>
        <w:rPr>
          <w:rFonts w:ascii="Arial" w:eastAsia="Yu Mincho" w:hAnsi="Arial" w:cs="Arial"/>
          <w:b/>
          <w:i/>
          <w:noProof/>
          <w:sz w:val="24"/>
          <w:szCs w:val="28"/>
        </w:rPr>
      </w:pPr>
      <w:bookmarkStart w:id="0" w:name="_Hlk527628066"/>
      <w:r w:rsidRPr="00D47F83">
        <w:rPr>
          <w:rFonts w:ascii="Arial" w:eastAsia="Yu Mincho" w:hAnsi="Arial" w:cs="Arial"/>
          <w:b/>
          <w:noProof/>
          <w:sz w:val="24"/>
          <w:szCs w:val="28"/>
        </w:rPr>
        <w:t>3GPP TSG-RAN WG3 Meeting #127-bis</w:t>
      </w:r>
      <w:r w:rsidRPr="00D47F83">
        <w:rPr>
          <w:rFonts w:ascii="Arial" w:eastAsia="Yu Mincho" w:hAnsi="Arial" w:cs="Arial"/>
          <w:b/>
          <w:i/>
          <w:noProof/>
          <w:sz w:val="24"/>
          <w:szCs w:val="28"/>
        </w:rPr>
        <w:tab/>
      </w:r>
      <w:r w:rsidRPr="00EA442D">
        <w:rPr>
          <w:rFonts w:ascii="Arial" w:eastAsia="Yu Mincho" w:hAnsi="Arial" w:cs="Arial"/>
          <w:b/>
          <w:sz w:val="28"/>
          <w:szCs w:val="28"/>
        </w:rPr>
        <w:t>R3-</w:t>
      </w:r>
      <w:r w:rsidRPr="00EA442D">
        <w:rPr>
          <w:rFonts w:ascii="Arial" w:eastAsia="Yu Mincho" w:hAnsi="Arial" w:cs="Arial"/>
          <w:b/>
          <w:noProof/>
          <w:sz w:val="28"/>
          <w:szCs w:val="28"/>
        </w:rPr>
        <w:t>25</w:t>
      </w:r>
      <w:r w:rsidR="00EA442D" w:rsidRPr="00EA442D">
        <w:rPr>
          <w:rFonts w:ascii="Arial" w:eastAsia="Yu Mincho" w:hAnsi="Arial" w:cs="Arial"/>
          <w:b/>
          <w:noProof/>
          <w:sz w:val="28"/>
          <w:szCs w:val="28"/>
        </w:rPr>
        <w:t>2530</w:t>
      </w:r>
    </w:p>
    <w:p w14:paraId="07C3CDBC" w14:textId="77777777" w:rsidR="00DB0F60" w:rsidRPr="00D47F83" w:rsidRDefault="00DB0F60" w:rsidP="00DB0F6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b/>
          <w:bCs/>
          <w:noProof/>
          <w:sz w:val="24"/>
          <w:szCs w:val="24"/>
          <w:lang w:val="en-US" w:eastAsia="zh-CN"/>
        </w:rPr>
      </w:pPr>
      <w:r w:rsidRPr="00D47F83">
        <w:rPr>
          <w:rFonts w:ascii="Arial" w:eastAsia="Times New Roman" w:hAnsi="Arial" w:cs="Arial"/>
          <w:b/>
          <w:bCs/>
          <w:noProof/>
          <w:sz w:val="24"/>
          <w:szCs w:val="24"/>
          <w:lang w:val="en-US" w:eastAsia="zh-CN"/>
        </w:rPr>
        <w:t xml:space="preserve">Wuhan, P.R. China, </w:t>
      </w:r>
      <w:r w:rsidRPr="00D47F83">
        <w:rPr>
          <w:rFonts w:ascii="Arial" w:hAnsi="Arial" w:cs="Arial"/>
          <w:b/>
          <w:bCs/>
          <w:noProof/>
          <w:sz w:val="24"/>
          <w:szCs w:val="24"/>
          <w:lang w:val="en-US"/>
        </w:rPr>
        <w:t>April</w:t>
      </w:r>
      <w:r w:rsidRPr="00D47F83">
        <w:rPr>
          <w:rFonts w:ascii="Arial" w:eastAsia="Times New Roman" w:hAnsi="Arial" w:cs="Arial"/>
          <w:b/>
          <w:bCs/>
          <w:noProof/>
          <w:sz w:val="24"/>
          <w:szCs w:val="24"/>
          <w:lang w:val="en-US" w:eastAsia="zh-CN"/>
        </w:rPr>
        <w:t xml:space="preserve"> 7</w:t>
      </w:r>
      <w:r w:rsidRPr="00D47F83">
        <w:rPr>
          <w:rFonts w:ascii="Arial" w:eastAsia="Times New Roman" w:hAnsi="Arial" w:cs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D47F83">
        <w:rPr>
          <w:rFonts w:ascii="Arial" w:eastAsia="Times New Roman" w:hAnsi="Arial" w:cs="Arial"/>
          <w:b/>
          <w:bCs/>
          <w:noProof/>
          <w:sz w:val="24"/>
          <w:szCs w:val="24"/>
          <w:lang w:val="en-US" w:eastAsia="zh-CN"/>
        </w:rPr>
        <w:t xml:space="preserve"> – 11</w:t>
      </w:r>
      <w:r w:rsidRPr="00D47F83">
        <w:rPr>
          <w:rFonts w:ascii="Arial" w:eastAsia="Times New Roman" w:hAnsi="Arial" w:cs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D47F83">
        <w:rPr>
          <w:rFonts w:ascii="Arial" w:eastAsia="Times New Roman" w:hAnsi="Arial" w:cs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Pr="00D47F83">
        <w:rPr>
          <w:rFonts w:ascii="Arial" w:eastAsia="Times New Roman" w:hAnsi="Arial" w:cs="Arial"/>
          <w:b/>
          <w:bCs/>
          <w:noProof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C38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C38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C38D1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73CE9BB3" w:rsidR="00C80286" w:rsidRPr="00410371" w:rsidRDefault="00862AA1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0286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267AF0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6DD282F6" w:rsidR="00C80286" w:rsidRPr="00410371" w:rsidRDefault="00862AA1" w:rsidP="0096056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0286">
              <w:rPr>
                <w:b/>
                <w:noProof/>
                <w:sz w:val="28"/>
              </w:rPr>
              <w:t>0439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539BA2" w14:textId="77777777" w:rsidR="00C80286" w:rsidRDefault="00C80286" w:rsidP="00AC38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0B3CA58D" w:rsidR="00C80286" w:rsidRPr="00410371" w:rsidRDefault="00FE02A3" w:rsidP="00AC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956EBD" w14:textId="77777777" w:rsidR="00C80286" w:rsidRDefault="00C80286" w:rsidP="00AC38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7650395E" w:rsidR="00C80286" w:rsidRPr="00410371" w:rsidRDefault="00C80286" w:rsidP="00AC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964A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C38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C38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C38D1">
        <w:tc>
          <w:tcPr>
            <w:tcW w:w="9641" w:type="dxa"/>
            <w:gridSpan w:val="9"/>
          </w:tcPr>
          <w:p w14:paraId="0AE39AB8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C38D1">
        <w:tc>
          <w:tcPr>
            <w:tcW w:w="2835" w:type="dxa"/>
          </w:tcPr>
          <w:p w14:paraId="3AB71C04" w14:textId="77777777" w:rsidR="00C80286" w:rsidRDefault="00C80286" w:rsidP="00AC38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27D7DDE3" w:rsidR="00C80286" w:rsidRDefault="00C717AB" w:rsidP="00AC38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C38D1">
        <w:tc>
          <w:tcPr>
            <w:tcW w:w="9640" w:type="dxa"/>
            <w:gridSpan w:val="11"/>
          </w:tcPr>
          <w:p w14:paraId="34B7EFDD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C3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2F2019C0" w:rsidR="00960560" w:rsidRDefault="00EA442D" w:rsidP="00960560">
            <w:pPr>
              <w:pStyle w:val="CRCoverPage"/>
              <w:spacing w:after="0"/>
              <w:ind w:left="100"/>
              <w:rPr>
                <w:noProof/>
              </w:rPr>
            </w:pPr>
            <w:r w:rsidRPr="00EA442D">
              <w:t>(BL CR to 38.401 for WAB) Support for Wireless Access Backhaul</w:t>
            </w:r>
          </w:p>
        </w:tc>
      </w:tr>
      <w:tr w:rsidR="00960560" w14:paraId="4302797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00DBAB42" w:rsidR="00960560" w:rsidRDefault="00862AA1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0560">
              <w:t>Ericsson</w:t>
            </w:r>
            <w:r>
              <w:fldChar w:fldCharType="end"/>
            </w:r>
            <w:r w:rsidR="00960560">
              <w:rPr>
                <w:rFonts w:hint="eastAsia"/>
                <w:lang w:val="en-US" w:eastAsia="zh-CN"/>
              </w:rPr>
              <w:t>, ZTE</w:t>
            </w:r>
            <w:r w:rsidR="00960560">
              <w:rPr>
                <w:lang w:val="en-US" w:eastAsia="zh-CN"/>
              </w:rPr>
              <w:t>, Nokia, Nokia Shanghai Bell</w:t>
            </w:r>
            <w:r w:rsidR="00EC25FE">
              <w:rPr>
                <w:lang w:val="en-US" w:eastAsia="zh-CN"/>
              </w:rPr>
              <w:t>, Huawei, Samsung, Lenovo</w:t>
            </w:r>
            <w:r w:rsidR="0010128F">
              <w:rPr>
                <w:lang w:val="en-US" w:eastAsia="zh-CN"/>
              </w:rPr>
              <w:t>, Qualcomm</w:t>
            </w:r>
            <w:r w:rsidR="00813E46">
              <w:rPr>
                <w:lang w:val="en-US" w:eastAsia="zh-CN"/>
              </w:rPr>
              <w:t xml:space="preserve">, </w:t>
            </w:r>
            <w:r w:rsidR="00813E46" w:rsidRPr="00813E46">
              <w:rPr>
                <w:lang w:val="en-US" w:eastAsia="zh-CN"/>
              </w:rPr>
              <w:t>Jio Platforms</w:t>
            </w:r>
          </w:p>
        </w:tc>
      </w:tr>
      <w:tr w:rsidR="00960560" w14:paraId="78CC609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219D1E0A" w:rsidR="00960560" w:rsidRDefault="00862AA1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0560">
              <w:t>202</w:t>
            </w:r>
            <w:r w:rsidR="00435880">
              <w:t>5</w:t>
            </w:r>
            <w:r w:rsidR="00960560">
              <w:t>-</w:t>
            </w:r>
            <w:r w:rsidR="00435880">
              <w:t>0</w:t>
            </w:r>
            <w:r w:rsidR="00D57FA4">
              <w:t>4</w:t>
            </w:r>
            <w:r w:rsidR="00960560">
              <w:t>-</w:t>
            </w:r>
            <w:r w:rsidR="00C717AB">
              <w:t>25</w:t>
            </w:r>
            <w:r>
              <w:fldChar w:fldCharType="end"/>
            </w:r>
          </w:p>
        </w:tc>
      </w:tr>
      <w:tr w:rsidR="00960560" w14:paraId="6310192C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C3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11B0ED67" w:rsidR="00960560" w:rsidRDefault="00960560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C3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C38D1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CE10" w14:textId="2D6610FE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support Wireless </w:t>
            </w:r>
            <w:proofErr w:type="gramStart"/>
            <w:r>
              <w:t>Access</w:t>
            </w:r>
            <w:proofErr w:type="gramEnd"/>
            <w:r>
              <w:t xml:space="preserve"> Backhaul</w:t>
            </w:r>
            <w:r w:rsidR="00CA6973">
              <w:t>.</w:t>
            </w:r>
          </w:p>
        </w:tc>
      </w:tr>
      <w:tr w:rsidR="00960560" w14:paraId="79F36CB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2DE2FC97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Added the following:</w:t>
            </w:r>
          </w:p>
          <w:p w14:paraId="12ABA96C" w14:textId="7800FCBA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definitions and the abbreviations.</w:t>
            </w:r>
          </w:p>
          <w:p w14:paraId="5E8F5EC9" w14:textId="57E65B1D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 architecture.</w:t>
            </w:r>
          </w:p>
          <w:p w14:paraId="3D343AF5" w14:textId="3B425D53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integration procedure.</w:t>
            </w:r>
          </w:p>
          <w:p w14:paraId="3F2226DA" w14:textId="77777777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configuration aspects.</w:t>
            </w:r>
          </w:p>
          <w:p w14:paraId="4475664C" w14:textId="349DE90F" w:rsidR="00766775" w:rsidRDefault="00766775" w:rsidP="00960560">
            <w:pPr>
              <w:pStyle w:val="CRCoverPage"/>
              <w:spacing w:after="0"/>
            </w:pPr>
            <w:r>
              <w:t xml:space="preserve"> -</w:t>
            </w:r>
            <w:r w:rsidR="006B2C67">
              <w:t>D</w:t>
            </w:r>
            <w:r>
              <w:t>escription of WAB-node</w:t>
            </w:r>
            <w:r w:rsidR="00031683">
              <w:t>’s</w:t>
            </w:r>
            <w:r>
              <w:t xml:space="preserve"> </w:t>
            </w:r>
            <w:r w:rsidR="00031683">
              <w:t>NG connection management</w:t>
            </w:r>
            <w:r>
              <w:t>.</w:t>
            </w:r>
          </w:p>
          <w:p w14:paraId="7E405FC0" w14:textId="1EB9788E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6B2C67">
              <w:t>D</w:t>
            </w:r>
            <w:r w:rsidR="00586C3F">
              <w:t>escription of WAB-nod</w:t>
            </w:r>
            <w:r w:rsidR="00031683">
              <w:t>e authorization</w:t>
            </w:r>
            <w:r w:rsidR="00586C3F">
              <w:t>.</w:t>
            </w:r>
          </w:p>
          <w:p w14:paraId="663190CA" w14:textId="18D53497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016291">
              <w:t>D</w:t>
            </w:r>
            <w:r w:rsidR="00586C3F">
              <w:t xml:space="preserve">escription of </w:t>
            </w:r>
            <w:r w:rsidR="00D94534" w:rsidRPr="00D94534">
              <w:t>User Location Information for UEs served by a WAB-gNB</w:t>
            </w:r>
            <w:r w:rsidR="00016291">
              <w:t>.</w:t>
            </w:r>
          </w:p>
          <w:p w14:paraId="469DEFC6" w14:textId="2CC95E31" w:rsidR="00A15BFF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31683">
              <w:t>PCI collision avoidance</w:t>
            </w:r>
            <w:r>
              <w:t>.</w:t>
            </w:r>
          </w:p>
          <w:p w14:paraId="228455F2" w14:textId="77777777" w:rsidR="00A15BFF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16291">
              <w:t>mobility</w:t>
            </w:r>
            <w:r>
              <w:t>.</w:t>
            </w:r>
          </w:p>
          <w:p w14:paraId="2C122294" w14:textId="144C2F37" w:rsidR="00E14C95" w:rsidRDefault="00706707" w:rsidP="00960560">
            <w:pPr>
              <w:pStyle w:val="CRCoverPage"/>
              <w:spacing w:after="0"/>
            </w:pPr>
            <w:r>
              <w:t xml:space="preserve"> - The description </w:t>
            </w:r>
            <w:r w:rsidRPr="00904617">
              <w:t>of WAB-gNB and WAB-MT radio resource</w:t>
            </w:r>
            <w:r>
              <w:t xml:space="preserve"> coordination.</w:t>
            </w:r>
          </w:p>
        </w:tc>
      </w:tr>
      <w:tr w:rsidR="00960560" w14:paraId="6F51ADDB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E56C" w14:textId="6598068A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Wireless Access Backhaul not supported.</w:t>
            </w:r>
          </w:p>
        </w:tc>
      </w:tr>
      <w:tr w:rsidR="00960560" w14:paraId="18D4E8DE" w14:textId="77777777" w:rsidTr="00AC38D1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776D888C" w:rsidR="00960560" w:rsidRDefault="0084075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960560">
              <w:t>3.1, 3.2, 6.1.x (new), X (new), X.1 (new), X.2 (new), X.2.1 (new), X.2.2 (new), X.2.3 (new)</w:t>
            </w:r>
            <w:r w:rsidR="009548DC">
              <w:t>, X.3 (new), X.4 (new),</w:t>
            </w:r>
            <w:r w:rsidR="000F0048">
              <w:t xml:space="preserve"> X.5 (new), X.6 (new)</w:t>
            </w:r>
            <w:r w:rsidR="007A24CB">
              <w:t>, X.</w:t>
            </w:r>
            <w:r w:rsidR="009D4D8E">
              <w:t>7</w:t>
            </w:r>
            <w:r w:rsidR="007A24CB">
              <w:t xml:space="preserve"> (new), X.</w:t>
            </w:r>
            <w:r w:rsidR="009D4D8E">
              <w:t>7.1</w:t>
            </w:r>
            <w:r w:rsidR="007A24CB">
              <w:t xml:space="preserve"> (new), X.</w:t>
            </w:r>
            <w:r w:rsidR="009D4D8E">
              <w:t>7.2</w:t>
            </w:r>
            <w:r w:rsidR="007A24CB">
              <w:t xml:space="preserve"> (new)</w:t>
            </w:r>
            <w:r w:rsidR="009D4D8E">
              <w:t>, X.7.2.1 (new</w:t>
            </w:r>
            <w:proofErr w:type="gramStart"/>
            <w:r w:rsidR="009D4D8E">
              <w:t>)</w:t>
            </w:r>
            <w:r w:rsidR="00706707">
              <w:t xml:space="preserve"> ,</w:t>
            </w:r>
            <w:proofErr w:type="gramEnd"/>
            <w:r w:rsidR="00706707">
              <w:t xml:space="preserve"> X.8 (new)</w:t>
            </w:r>
            <w:r w:rsidR="00960560">
              <w:t>.</w:t>
            </w:r>
          </w:p>
        </w:tc>
      </w:tr>
      <w:tr w:rsidR="00960560" w14:paraId="4FB326A0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53720F35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7623E510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F70E" w14:textId="4A05B56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38.300, TS 38.305, TS 38.455 </w:t>
            </w:r>
          </w:p>
        </w:tc>
      </w:tr>
      <w:tr w:rsidR="00960560" w14:paraId="0B16C5E3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C3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560" w14:paraId="73F63736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9860" w14:textId="77777777" w:rsidR="00960560" w:rsidRDefault="00960560" w:rsidP="00960560">
            <w:pPr>
              <w:pStyle w:val="CRCoverPage"/>
              <w:spacing w:after="0"/>
              <w:ind w:left="100"/>
            </w:pPr>
            <w:r>
              <w:t>Rev1: Revised based on additional RAN3#125-bis discussions.</w:t>
            </w:r>
          </w:p>
          <w:p w14:paraId="1C6E33EE" w14:textId="77777777" w:rsidR="0010128F" w:rsidRDefault="0010128F" w:rsidP="0010128F">
            <w:pPr>
              <w:pStyle w:val="CRCoverPage"/>
              <w:spacing w:after="0"/>
              <w:ind w:left="100"/>
            </w:pPr>
            <w:r>
              <w:t>Rev2: Revised based on further additional RAN3#125-bis discussions.</w:t>
            </w:r>
          </w:p>
          <w:p w14:paraId="0507139D" w14:textId="77777777" w:rsidR="005E4C2A" w:rsidRDefault="005E4C2A" w:rsidP="0010128F">
            <w:pPr>
              <w:pStyle w:val="CRCoverPage"/>
              <w:spacing w:after="0"/>
              <w:ind w:left="100"/>
            </w:pPr>
            <w:r>
              <w:t>Rev3: Submitted to RAN3#126.</w:t>
            </w:r>
          </w:p>
          <w:p w14:paraId="57C4EE5F" w14:textId="77777777" w:rsidR="001979DC" w:rsidRDefault="001979DC" w:rsidP="0010128F">
            <w:pPr>
              <w:pStyle w:val="CRCoverPage"/>
              <w:spacing w:after="0"/>
              <w:ind w:left="100"/>
            </w:pPr>
            <w:r>
              <w:lastRenderedPageBreak/>
              <w:t>Rev4: Submitted to RAN3#127.</w:t>
            </w:r>
          </w:p>
          <w:p w14:paraId="2C498EAA" w14:textId="69FE8C4E" w:rsidR="004D05E5" w:rsidRDefault="004D05E5" w:rsidP="009D4D8E">
            <w:pPr>
              <w:pStyle w:val="CRCoverPage"/>
              <w:spacing w:after="0"/>
              <w:ind w:left="100"/>
            </w:pPr>
            <w:r>
              <w:t>Rev5: Revised based RAN3#127 agreements.</w:t>
            </w:r>
          </w:p>
          <w:p w14:paraId="3488DD4D" w14:textId="77777777" w:rsidR="008964A2" w:rsidRDefault="008964A2" w:rsidP="009D4D8E">
            <w:pPr>
              <w:pStyle w:val="CRCoverPage"/>
              <w:spacing w:after="0"/>
              <w:ind w:left="100"/>
            </w:pPr>
            <w:r>
              <w:t>Rev6: Rebased on TS 38.401 v18.5.0.</w:t>
            </w:r>
          </w:p>
          <w:p w14:paraId="604FE44D" w14:textId="1B351DDA" w:rsidR="00962B0F" w:rsidRDefault="00A50B85" w:rsidP="00962B0F">
            <w:pPr>
              <w:pStyle w:val="CRCoverPage"/>
              <w:spacing w:after="0"/>
              <w:ind w:left="100"/>
            </w:pPr>
            <w:r>
              <w:t xml:space="preserve">Rev7: Revised based </w:t>
            </w:r>
            <w:r w:rsidR="00C717AB">
              <w:t xml:space="preserve">on </w:t>
            </w:r>
            <w:r>
              <w:t>RAN3#127-bis agreements.</w:t>
            </w:r>
          </w:p>
        </w:tc>
      </w:tr>
    </w:tbl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A03DF" w14:textId="77777777" w:rsidR="00780BA3" w:rsidRDefault="00EA07C3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21EFEDBF" w14:textId="77777777" w:rsidR="009C05E4" w:rsidRPr="009C05E4" w:rsidRDefault="009C05E4" w:rsidP="009C05E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75579652"/>
      <w:r w:rsidRPr="009C05E4">
        <w:rPr>
          <w:rFonts w:ascii="Arial" w:eastAsia="Times New Roman" w:hAnsi="Arial"/>
          <w:sz w:val="36"/>
          <w:lang w:eastAsia="ko-KR"/>
        </w:rPr>
        <w:t>2</w:t>
      </w:r>
      <w:r w:rsidRPr="009C05E4">
        <w:rPr>
          <w:rFonts w:ascii="Arial" w:eastAsia="Times New Roman" w:hAnsi="Arial"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8072E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36C502CD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 w:rsidRPr="009C05E4">
        <w:rPr>
          <w:rFonts w:eastAsia="Times New Roman"/>
          <w:lang w:eastAsia="ko-KR"/>
        </w:rPr>
        <w:noBreakHyphen/>
        <w:t>specific.</w:t>
      </w:r>
    </w:p>
    <w:p w14:paraId="3F09481E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For a specific reference, subsequent revisions do not apply.</w:t>
      </w:r>
    </w:p>
    <w:p w14:paraId="622071FA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C05E4">
        <w:rPr>
          <w:rFonts w:eastAsia="Times New Roman"/>
          <w:i/>
          <w:iCs/>
          <w:lang w:eastAsia="ko-KR"/>
        </w:rPr>
        <w:t>in the same Release as the present document</w:t>
      </w:r>
      <w:r w:rsidRPr="009C05E4">
        <w:rPr>
          <w:rFonts w:eastAsia="Times New Roman"/>
          <w:lang w:eastAsia="ko-KR"/>
        </w:rPr>
        <w:t>.</w:t>
      </w:r>
    </w:p>
    <w:p w14:paraId="11C15DD0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1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ko-KR"/>
        </w:rPr>
        <w:tab/>
        <w:t>3GPP TR 21.905: "Vocabulary for 3GPP Specifications".</w:t>
      </w:r>
    </w:p>
    <w:p w14:paraId="4238ADCF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2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ja-JP"/>
        </w:rPr>
        <w:tab/>
        <w:t xml:space="preserve">3GPP TS 38.300: </w:t>
      </w:r>
      <w:r w:rsidRPr="009C05E4">
        <w:rPr>
          <w:rFonts w:eastAsia="Times New Roman"/>
          <w:lang w:eastAsia="ko-KR"/>
        </w:rPr>
        <w:t>"</w:t>
      </w:r>
      <w:r w:rsidRPr="009C05E4">
        <w:rPr>
          <w:rFonts w:eastAsia="Times New Roman"/>
          <w:lang w:eastAsia="ja-JP"/>
        </w:rPr>
        <w:t>NR; Overall description; Stage-2</w:t>
      </w:r>
      <w:r w:rsidRPr="009C05E4">
        <w:rPr>
          <w:rFonts w:eastAsia="Times New Roman"/>
          <w:lang w:eastAsia="ko-KR"/>
        </w:rPr>
        <w:t>".</w:t>
      </w:r>
    </w:p>
    <w:p w14:paraId="1370AF5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zh-CN"/>
        </w:rPr>
      </w:pPr>
      <w:r w:rsidRPr="009C05E4">
        <w:rPr>
          <w:rFonts w:hint="eastAsia"/>
          <w:color w:val="FF0000"/>
          <w:lang w:eastAsia="zh-CN"/>
        </w:rPr>
        <w:t>&lt;</w:t>
      </w:r>
      <w:r w:rsidRPr="009C05E4">
        <w:rPr>
          <w:color w:val="FF0000"/>
          <w:lang w:eastAsia="zh-CN"/>
        </w:rPr>
        <w:t>&lt;&lt;&lt;&lt;&lt;&lt;&lt;&lt;&lt;&lt;&lt;&lt;&lt;&lt;&lt;&lt;&lt;&lt;&lt;Unchanged parts are skipped&gt;&gt;&gt;&gt;&gt;&gt;&gt;&gt;&gt;&gt;&gt;&gt;&gt;&gt;&gt;&gt;&gt;&gt;&gt;&gt;&gt;&gt;</w:t>
      </w:r>
    </w:p>
    <w:p w14:paraId="6503B84E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C05E4">
        <w:rPr>
          <w:rFonts w:eastAsia="Times New Roman"/>
          <w:lang w:eastAsia="zh-CN"/>
        </w:rPr>
        <w:t>[34]</w:t>
      </w:r>
      <w:r w:rsidRPr="009C05E4">
        <w:rPr>
          <w:rFonts w:eastAsia="Times New Roman"/>
          <w:lang w:eastAsia="zh-CN"/>
        </w:rPr>
        <w:tab/>
        <w:t>3GPP TS 28.105: “Management and orchestration; Artificial Intelligence/ Machine Learning (AI/ML) management”</w:t>
      </w:r>
    </w:p>
    <w:p w14:paraId="5AC27368" w14:textId="77777777" w:rsid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ko-KR"/>
        </w:rPr>
      </w:pPr>
      <w:r w:rsidRPr="009C05E4">
        <w:rPr>
          <w:rFonts w:eastAsia="MS Mincho"/>
          <w:lang w:eastAsia="ja-JP"/>
        </w:rPr>
        <w:t>[35]</w:t>
      </w:r>
      <w:r w:rsidRPr="009C05E4">
        <w:rPr>
          <w:rFonts w:eastAsia="MS Mincho"/>
          <w:lang w:eastAsia="ja-JP"/>
        </w:rPr>
        <w:tab/>
        <w:t xml:space="preserve">3GPP </w:t>
      </w:r>
      <w:r w:rsidRPr="009C05E4">
        <w:rPr>
          <w:rFonts w:eastAsia="Malgun Gothic"/>
          <w:lang w:eastAsia="ko-KR"/>
        </w:rPr>
        <w:t xml:space="preserve">TS 37.460: </w:t>
      </w:r>
      <w:r w:rsidRPr="009C05E4">
        <w:rPr>
          <w:rFonts w:eastAsia="MS Mincho"/>
          <w:lang w:eastAsia="ja-JP"/>
        </w:rPr>
        <w:t>"</w:t>
      </w:r>
      <w:proofErr w:type="spellStart"/>
      <w:r w:rsidRPr="009C05E4">
        <w:rPr>
          <w:rFonts w:eastAsia="MS Mincho"/>
          <w:lang w:eastAsia="ja-JP"/>
        </w:rPr>
        <w:t>Iuant</w:t>
      </w:r>
      <w:proofErr w:type="spellEnd"/>
      <w:r w:rsidRPr="009C05E4">
        <w:rPr>
          <w:rFonts w:eastAsia="MS Mincho"/>
          <w:lang w:eastAsia="ja-JP"/>
        </w:rPr>
        <w:t xml:space="preserve"> interface: General aspects and principles"</w:t>
      </w:r>
      <w:r w:rsidRPr="009C05E4">
        <w:rPr>
          <w:rFonts w:eastAsia="Malgun Gothic"/>
          <w:lang w:eastAsia="ko-KR"/>
        </w:rPr>
        <w:t>.</w:t>
      </w:r>
    </w:p>
    <w:p w14:paraId="3A7776AA" w14:textId="77777777" w:rsidR="002908FE" w:rsidRDefault="002908FE" w:rsidP="002908FE">
      <w:pPr>
        <w:pStyle w:val="EX"/>
        <w:rPr>
          <w:rFonts w:eastAsia="MS Mincho"/>
          <w:lang w:eastAsia="ja-JP"/>
        </w:rPr>
      </w:pPr>
      <w:r w:rsidRPr="00D629EF">
        <w:t>[</w:t>
      </w:r>
      <w:r>
        <w:t>36</w:t>
      </w:r>
      <w:r w:rsidRPr="00D629EF">
        <w:t>]</w:t>
      </w:r>
      <w:r w:rsidRPr="00D629EF">
        <w:tab/>
        <w:t>3GPP TS 38.323: "NR; Packet Data Convergence Protocol (PDCP) specification".</w:t>
      </w:r>
    </w:p>
    <w:p w14:paraId="01CD4DA2" w14:textId="77777777" w:rsidR="00A416F5" w:rsidRPr="0054111E" w:rsidRDefault="00A416F5" w:rsidP="00A416F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Ericsson User" w:date="2025-04-25T10:47:00Z"/>
          <w:rFonts w:eastAsia="MS Mincho"/>
          <w:lang w:val="sv-SE" w:eastAsia="ja-JP"/>
        </w:rPr>
      </w:pPr>
      <w:ins w:id="19" w:author="Ericsson User" w:date="2025-04-25T10:47:00Z">
        <w:r w:rsidRPr="0054111E">
          <w:rPr>
            <w:rFonts w:eastAsiaTheme="minorEastAsia" w:hint="eastAsia"/>
            <w:lang w:val="sv-SE" w:eastAsia="zh-CN"/>
          </w:rPr>
          <w:t>[</w:t>
        </w:r>
        <w:r>
          <w:rPr>
            <w:rFonts w:eastAsiaTheme="minorEastAsia"/>
            <w:lang w:val="sv-SE" w:eastAsia="zh-CN"/>
          </w:rPr>
          <w:t>x</w:t>
        </w:r>
        <w:r w:rsidRPr="0054111E">
          <w:rPr>
            <w:rFonts w:eastAsiaTheme="minorEastAsia"/>
            <w:lang w:val="sv-SE" w:eastAsia="zh-CN"/>
          </w:rPr>
          <w:t>]</w:t>
        </w:r>
        <w:r w:rsidRPr="0054111E">
          <w:rPr>
            <w:rFonts w:eastAsiaTheme="minorEastAsia"/>
            <w:lang w:val="sv-SE" w:eastAsia="zh-CN"/>
          </w:rPr>
          <w:tab/>
          <w:t xml:space="preserve">3GPP TS </w:t>
        </w:r>
        <w:proofErr w:type="gramStart"/>
        <w:r w:rsidRPr="0054111E">
          <w:rPr>
            <w:rFonts w:eastAsiaTheme="minorEastAsia"/>
            <w:lang w:val="sv-SE" w:eastAsia="zh-CN"/>
          </w:rPr>
          <w:t>38.412</w:t>
        </w:r>
        <w:proofErr w:type="gramEnd"/>
        <w:r w:rsidRPr="0054111E">
          <w:rPr>
            <w:rFonts w:eastAsiaTheme="minorEastAsia"/>
            <w:lang w:val="sv-SE" w:eastAsia="zh-CN"/>
          </w:rPr>
          <w:t xml:space="preserve">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NG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3C27EED5" w14:textId="77777777" w:rsidR="00A416F5" w:rsidRPr="0054111E" w:rsidRDefault="00A416F5" w:rsidP="00A416F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0" w:author="Ericsson User" w:date="2025-04-25T10:47:00Z"/>
          <w:rFonts w:eastAsiaTheme="minorEastAsia"/>
          <w:lang w:val="sv-SE" w:eastAsia="zh-CN"/>
        </w:rPr>
      </w:pPr>
      <w:ins w:id="21" w:author="Ericsson User" w:date="2025-04-25T10:47:00Z">
        <w:r w:rsidRPr="0054111E">
          <w:rPr>
            <w:rFonts w:eastAsiaTheme="minorEastAsia"/>
            <w:lang w:val="sv-SE" w:eastAsia="zh-CN"/>
          </w:rPr>
          <w:t>[</w:t>
        </w:r>
        <w:r>
          <w:rPr>
            <w:rFonts w:eastAsiaTheme="minorEastAsia"/>
            <w:lang w:val="sv-SE" w:eastAsia="zh-CN"/>
          </w:rPr>
          <w:t>x+1</w:t>
        </w:r>
        <w:r w:rsidRPr="0054111E">
          <w:rPr>
            <w:rFonts w:eastAsiaTheme="minorEastAsia"/>
            <w:lang w:val="sv-SE" w:eastAsia="zh-CN"/>
          </w:rPr>
          <w:t>]</w:t>
        </w:r>
        <w:r w:rsidRPr="0054111E">
          <w:rPr>
            <w:rFonts w:eastAsiaTheme="minorEastAsia"/>
            <w:lang w:val="sv-SE" w:eastAsia="zh-CN"/>
          </w:rPr>
          <w:tab/>
          <w:t xml:space="preserve">3GPP TS </w:t>
        </w:r>
        <w:proofErr w:type="gramStart"/>
        <w:r w:rsidRPr="0054111E">
          <w:rPr>
            <w:rFonts w:eastAsiaTheme="minorEastAsia"/>
            <w:lang w:val="sv-SE" w:eastAsia="zh-CN"/>
          </w:rPr>
          <w:t>38.422</w:t>
        </w:r>
        <w:proofErr w:type="gramEnd"/>
        <w:r w:rsidRPr="0054111E">
          <w:rPr>
            <w:rFonts w:eastAsiaTheme="minorEastAsia"/>
            <w:lang w:val="sv-SE" w:eastAsia="zh-CN"/>
          </w:rPr>
          <w:t xml:space="preserve">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Xn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05F82EA3" w14:textId="77777777" w:rsidR="009C05E4" w:rsidRPr="00BD10B8" w:rsidRDefault="009C05E4" w:rsidP="009C05E4">
      <w:pPr>
        <w:jc w:val="center"/>
        <w:rPr>
          <w:lang w:val="sv-SE"/>
        </w:rPr>
      </w:pPr>
    </w:p>
    <w:p w14:paraId="1D21C935" w14:textId="77777777" w:rsidR="009C05E4" w:rsidRDefault="009C05E4" w:rsidP="009C05E4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CCCD2B9" w14:textId="77777777" w:rsidR="009C05E4" w:rsidRDefault="009C05E4">
      <w:pPr>
        <w:jc w:val="center"/>
      </w:pPr>
    </w:p>
    <w:p w14:paraId="0F23328C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2" w:name="_Toc106108472"/>
      <w:bookmarkStart w:id="23" w:name="_Toc175579653"/>
      <w:bookmarkStart w:id="24" w:name="_Toc105704354"/>
      <w:bookmarkStart w:id="25" w:name="_Toc107829444"/>
      <w:bookmarkStart w:id="26" w:name="_Toc112703203"/>
      <w:r>
        <w:rPr>
          <w:rFonts w:ascii="Arial" w:eastAsia="Times New Roman" w:hAnsi="Arial"/>
          <w:sz w:val="36"/>
          <w:lang w:eastAsia="ko-KR"/>
        </w:rPr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22"/>
      <w:bookmarkEnd w:id="23"/>
      <w:bookmarkEnd w:id="24"/>
      <w:bookmarkEnd w:id="25"/>
      <w:bookmarkEnd w:id="26"/>
    </w:p>
    <w:p w14:paraId="5456EBBE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7" w:name="_CR3_1"/>
      <w:bookmarkStart w:id="28" w:name="_Toc36560499"/>
      <w:bookmarkStart w:id="29" w:name="_Toc73980445"/>
      <w:bookmarkStart w:id="30" w:name="_Toc52266308"/>
      <w:bookmarkStart w:id="31" w:name="_Toc88651141"/>
      <w:bookmarkStart w:id="32" w:name="_Toc98351671"/>
      <w:bookmarkStart w:id="33" w:name="_Toc98747969"/>
      <w:bookmarkStart w:id="34" w:name="_Toc105704355"/>
      <w:bookmarkStart w:id="35" w:name="_Toc106108473"/>
      <w:bookmarkStart w:id="36" w:name="_Toc45883215"/>
      <w:bookmarkStart w:id="37" w:name="_Toc29391468"/>
      <w:bookmarkStart w:id="38" w:name="_Toc13919106"/>
      <w:bookmarkStart w:id="39" w:name="_Toc45104732"/>
      <w:bookmarkStart w:id="40" w:name="_Toc51763494"/>
      <w:bookmarkStart w:id="41" w:name="_Toc64445086"/>
      <w:bookmarkStart w:id="42" w:name="_Toc175579654"/>
      <w:bookmarkStart w:id="43" w:name="_Toc107829445"/>
      <w:bookmarkStart w:id="44" w:name="_Toc112703204"/>
      <w:bookmarkEnd w:id="27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DF0EC7F" w14:textId="77777777" w:rsidR="00D22EC8" w:rsidRPr="00B8401F" w:rsidRDefault="00D22EC8" w:rsidP="00D22EC8">
      <w:r w:rsidRPr="00B8401F">
        <w:t>For the</w:t>
      </w:r>
      <w:r>
        <w:t xml:space="preserve"> purpose </w:t>
      </w:r>
      <w:r w:rsidRPr="00B8401F">
        <w:t xml:space="preserve">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EADC04C" w14:textId="77777777" w:rsidR="00D22EC8" w:rsidRDefault="00D22EC8" w:rsidP="00D22EC8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33C8AB91" w14:textId="77777777" w:rsidR="00D22EC8" w:rsidRDefault="00D22EC8" w:rsidP="00D22EC8"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r w:rsidRPr="0005789D">
        <w:t>].</w:t>
      </w:r>
    </w:p>
    <w:p w14:paraId="0AB6D657" w14:textId="70BD934C" w:rsidR="00D22EC8" w:rsidRPr="00816EB9" w:rsidRDefault="00D22EC8" w:rsidP="00D22EC8">
      <w:pPr>
        <w:rPr>
          <w:b/>
          <w:bCs/>
        </w:rPr>
      </w:pPr>
      <w:r w:rsidRPr="00816EB9">
        <w:rPr>
          <w:b/>
          <w:bCs/>
        </w:rPr>
        <w:t>Associated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234979F6" w14:textId="77777777" w:rsidR="00D22EC8" w:rsidRDefault="00D22EC8" w:rsidP="00D22EC8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5768BF02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5" w:author="Ericsson User" w:date="2025-01-22T10:46:00Z"/>
          <w:rFonts w:eastAsia="Times New Roman"/>
          <w:bCs/>
          <w:lang w:eastAsia="ko-KR"/>
        </w:rPr>
      </w:pPr>
      <w:ins w:id="46" w:author="Ericsson User" w:date="2025-01-22T10:46:00Z">
        <w:r>
          <w:rPr>
            <w:rFonts w:eastAsia="Times New Roman"/>
            <w:b/>
            <w:lang w:eastAsia="ko-KR"/>
          </w:rPr>
          <w:t>BH-5GC:</w:t>
        </w:r>
        <w:r>
          <w:rPr>
            <w:rFonts w:eastAsia="Times New Roman"/>
            <w:bCs/>
            <w:lang w:eastAsia="ko-KR"/>
          </w:rPr>
          <w:t xml:space="preserve"> The 5GC serving the WAB-MT.</w:t>
        </w:r>
      </w:ins>
    </w:p>
    <w:p w14:paraId="68749AF2" w14:textId="77777777" w:rsidR="00496969" w:rsidRDefault="00496969" w:rsidP="00496969">
      <w:pPr>
        <w:rPr>
          <w:ins w:id="47" w:author="Ericsson User" w:date="2025-01-22T10:46:00Z"/>
        </w:rPr>
      </w:pPr>
      <w:ins w:id="48" w:author="Ericsson User" w:date="2025-01-22T10:46:00Z">
        <w:r>
          <w:rPr>
            <w:b/>
            <w:bCs/>
          </w:rPr>
          <w:t>BH-AMF</w:t>
        </w:r>
        <w:r>
          <w:t>: The AMF serving the WAB-MT.</w:t>
        </w:r>
      </w:ins>
    </w:p>
    <w:p w14:paraId="5C693358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9" w:author="Ericsson User" w:date="2025-01-22T10:46:00Z"/>
          <w:rFonts w:eastAsia="Times New Roman"/>
          <w:bCs/>
          <w:lang w:eastAsia="ko-KR"/>
        </w:rPr>
      </w:pPr>
      <w:ins w:id="50" w:author="Ericsson User" w:date="2025-01-22T10:46:00Z">
        <w:r>
          <w:rPr>
            <w:rFonts w:eastAsia="Times New Roman"/>
            <w:b/>
            <w:lang w:eastAsia="ko-KR"/>
          </w:rPr>
          <w:t>BH-gNB:</w:t>
        </w:r>
        <w:r>
          <w:rPr>
            <w:rFonts w:eastAsia="Times New Roman"/>
            <w:bCs/>
            <w:lang w:eastAsia="ko-KR"/>
          </w:rPr>
          <w:t xml:space="preserve"> The gNB serving the WAB-MT. </w:t>
        </w:r>
      </w:ins>
    </w:p>
    <w:p w14:paraId="4AE3935B" w14:textId="77777777" w:rsidR="00496969" w:rsidRDefault="00496969" w:rsidP="00496969">
      <w:pPr>
        <w:rPr>
          <w:ins w:id="51" w:author="Ericsson User" w:date="2025-01-22T10:46:00Z"/>
        </w:rPr>
      </w:pPr>
      <w:ins w:id="52" w:author="Ericsson User" w:date="2025-01-22T10:46:00Z">
        <w:r>
          <w:rPr>
            <w:b/>
            <w:bCs/>
          </w:rPr>
          <w:t>BH-RAN-node</w:t>
        </w:r>
        <w:r>
          <w:t>: The NG-RAN node serving the WAB-MT.</w:t>
        </w:r>
      </w:ins>
    </w:p>
    <w:p w14:paraId="1798E27A" w14:textId="77777777" w:rsidR="00496969" w:rsidRDefault="00496969" w:rsidP="00496969">
      <w:pPr>
        <w:rPr>
          <w:ins w:id="53" w:author="Ericsson User" w:date="2025-01-22T10:46:00Z"/>
        </w:rPr>
      </w:pPr>
      <w:ins w:id="54" w:author="Ericsson User" w:date="2025-01-22T10:46:00Z">
        <w:r>
          <w:rPr>
            <w:b/>
            <w:bCs/>
          </w:rPr>
          <w:t>BH-UPF</w:t>
        </w:r>
        <w:r>
          <w:t>: The UPF serving the WAB-MT for backhauling.</w:t>
        </w:r>
      </w:ins>
    </w:p>
    <w:p w14:paraId="588B156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b/>
          <w:lang w:eastAsia="ko-KR"/>
        </w:rPr>
        <w:t>B</w:t>
      </w:r>
      <w:r>
        <w:rPr>
          <w:rFonts w:eastAsia="Times New Roman"/>
          <w:b/>
          <w:lang w:eastAsia="ko-KR"/>
        </w:rPr>
        <w:t xml:space="preserve">oundary IAB-node: </w:t>
      </w:r>
      <w:r>
        <w:rPr>
          <w:rFonts w:eastAsia="Times New Roman"/>
          <w:lang w:eastAsia="ko-KR"/>
        </w:rPr>
        <w:t>an</w:t>
      </w:r>
      <w:r>
        <w:rPr>
          <w:rFonts w:eastAsia="Times New Roman"/>
          <w:b/>
          <w:lang w:eastAsia="ko-KR"/>
        </w:rPr>
        <w:t xml:space="preserve"> </w:t>
      </w:r>
      <w:r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>
        <w:rPr>
          <w:rFonts w:eastAsia="Times New Roman" w:hint="eastAsia"/>
          <w:lang w:eastAsia="ko-KR"/>
        </w:rPr>
        <w:t>.</w:t>
      </w:r>
    </w:p>
    <w:p w14:paraId="3E84CF45" w14:textId="77777777" w:rsidR="00780BA3" w:rsidRDefault="00EA07C3">
      <w:pPr>
        <w:jc w:val="center"/>
        <w:rPr>
          <w:color w:val="FF0000"/>
        </w:rPr>
      </w:pPr>
      <w:bookmarkStart w:id="55" w:name="_Toc73980446"/>
      <w:bookmarkStart w:id="56" w:name="_Toc51763495"/>
      <w:bookmarkStart w:id="57" w:name="_Toc13919107"/>
      <w:bookmarkStart w:id="58" w:name="_Toc64445087"/>
      <w:bookmarkStart w:id="59" w:name="_Toc45883216"/>
      <w:bookmarkStart w:id="60" w:name="_Toc45104733"/>
      <w:bookmarkStart w:id="61" w:name="_Toc36560500"/>
      <w:bookmarkStart w:id="62" w:name="_Toc29391469"/>
      <w:bookmarkStart w:id="63" w:name="_Toc52266309"/>
      <w:bookmarkStart w:id="64" w:name="_Toc8865114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B667ED6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U2N Relay UE: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as defined in TS 38.300 [2].</w:t>
      </w:r>
    </w:p>
    <w:p w14:paraId="361CB807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 xml:space="preserve">U2N Remote UE: </w:t>
      </w:r>
      <w:r>
        <w:rPr>
          <w:rFonts w:eastAsia="Times New Roman"/>
          <w:lang w:eastAsia="ja-JP"/>
        </w:rPr>
        <w:t>as defined in TS 38.300 [2].</w:t>
      </w:r>
    </w:p>
    <w:p w14:paraId="05472009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5" w:author="Ericsson User" w:date="2025-01-22T10:46:00Z"/>
          <w:rFonts w:eastAsia="Times New Roman"/>
          <w:lang w:eastAsia="ja-JP"/>
        </w:rPr>
      </w:pPr>
      <w:ins w:id="66" w:author="Ericsson User" w:date="2025-01-22T10:46:00Z">
        <w:r>
          <w:rPr>
            <w:rFonts w:eastAsia="Times New Roman"/>
            <w:b/>
            <w:lang w:eastAsia="ko-KR"/>
          </w:rPr>
          <w:t>WAB-gNB:</w:t>
        </w:r>
        <w:r>
          <w:rPr>
            <w:rFonts w:eastAsia="Times New Roman"/>
            <w:bCs/>
            <w:lang w:eastAsia="ko-KR"/>
          </w:rPr>
          <w:t xml:space="preserve"> The gNB functionality</w:t>
        </w:r>
        <w:r>
          <w:rPr>
            <w:rFonts w:eastAsia="Times New Roman"/>
            <w:lang w:eastAsia="ja-JP"/>
          </w:rPr>
          <w:t>, as defined in TS 38.300 [2],</w:t>
        </w:r>
        <w:r>
          <w:rPr>
            <w:rFonts w:eastAsia="Times New Roman"/>
            <w:bCs/>
            <w:lang w:eastAsia="ko-KR"/>
          </w:rPr>
          <w:t xml:space="preserve"> that provides NR access interface towards the UE</w:t>
        </w:r>
        <w:r>
          <w:rPr>
            <w:rFonts w:eastAsia="Times New Roman"/>
            <w:lang w:eastAsia="ja-JP"/>
          </w:rPr>
          <w:t>.</w:t>
        </w:r>
      </w:ins>
    </w:p>
    <w:p w14:paraId="14A49B37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7" w:author="Ericsson User" w:date="2025-01-22T10:46:00Z"/>
          <w:rFonts w:eastAsia="Times New Roman"/>
          <w:lang w:eastAsia="ja-JP"/>
        </w:rPr>
      </w:pPr>
      <w:ins w:id="68" w:author="Ericsson User" w:date="2025-01-22T10:46:00Z">
        <w:r>
          <w:rPr>
            <w:rFonts w:eastAsia="Times New Roman"/>
            <w:b/>
            <w:lang w:eastAsia="ko-KR"/>
          </w:rPr>
          <w:t>WAB-MT:</w:t>
        </w:r>
        <w:r>
          <w:rPr>
            <w:rFonts w:eastAsia="Times New Roman"/>
            <w:bCs/>
            <w:lang w:eastAsia="ko-KR"/>
          </w:rPr>
          <w:t xml:space="preserve"> </w:t>
        </w:r>
        <w:r>
          <w:rPr>
            <w:rFonts w:eastAsia="Times New Roman"/>
            <w:lang w:eastAsia="ja-JP"/>
          </w:rPr>
          <w:t>The WAB-node’s function that terminates the Uu interface to the BH-RAN-node using the procedures and behaviours specified for UEs. Corresponds to the MWAB-UE function defined in TS 23.501 [3].</w:t>
        </w:r>
      </w:ins>
    </w:p>
    <w:p w14:paraId="09E34B53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9" w:author="Ericsson User" w:date="2025-01-22T10:46:00Z"/>
          <w:rFonts w:eastAsia="Times New Roman"/>
          <w:lang w:eastAsia="ja-JP"/>
        </w:rPr>
      </w:pPr>
      <w:ins w:id="70" w:author="Ericsson User" w:date="2025-01-22T10:46:00Z">
        <w:r>
          <w:rPr>
            <w:rFonts w:eastAsia="Times New Roman"/>
            <w:b/>
            <w:lang w:eastAsia="ko-KR"/>
          </w:rPr>
          <w:t xml:space="preserve">WAB-node: </w:t>
        </w:r>
        <w:r w:rsidRPr="00EF0E57">
          <w:rPr>
            <w:rFonts w:eastAsia="Times New Roman"/>
            <w:bCs/>
            <w:lang w:eastAsia="ko-KR"/>
          </w:rPr>
          <w:t>An NG-RAN node comprising the W</w:t>
        </w:r>
        <w:r>
          <w:rPr>
            <w:rFonts w:eastAsia="Times New Roman"/>
            <w:bCs/>
            <w:lang w:eastAsia="ko-KR"/>
          </w:rPr>
          <w:t>A</w:t>
        </w:r>
        <w:r w:rsidRPr="00EF0E57">
          <w:rPr>
            <w:rFonts w:eastAsia="Times New Roman"/>
            <w:bCs/>
            <w:lang w:eastAsia="ko-KR"/>
          </w:rPr>
          <w:t>B-MT and the WAB-gNB functionality.</w:t>
        </w:r>
        <w:r>
          <w:rPr>
            <w:rFonts w:eastAsia="Times New Roman"/>
            <w:bCs/>
            <w:lang w:eastAsia="ko-KR"/>
          </w:rPr>
          <w:t xml:space="preserve"> </w:t>
        </w:r>
      </w:ins>
    </w:p>
    <w:p w14:paraId="2EB241A4" w14:textId="77777777" w:rsidR="00780BA3" w:rsidRDefault="00780B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06CCA7AF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71" w:name="_CR3_2"/>
      <w:bookmarkStart w:id="72" w:name="_Toc105704356"/>
      <w:bookmarkStart w:id="73" w:name="_Toc175579655"/>
      <w:bookmarkStart w:id="74" w:name="_Toc98351672"/>
      <w:bookmarkStart w:id="75" w:name="_Toc106108474"/>
      <w:bookmarkStart w:id="76" w:name="_Toc107829446"/>
      <w:bookmarkStart w:id="77" w:name="_Toc98747970"/>
      <w:bookmarkStart w:id="78" w:name="_Toc112703205"/>
      <w:bookmarkEnd w:id="71"/>
      <w:r>
        <w:rPr>
          <w:rFonts w:ascii="Arial" w:eastAsia="Times New Roman" w:hAnsi="Arial"/>
          <w:sz w:val="32"/>
          <w:lang w:eastAsia="ko-KR"/>
        </w:rPr>
        <w:t>3.</w:t>
      </w:r>
      <w:r>
        <w:rPr>
          <w:rFonts w:ascii="Arial" w:eastAsia="Times New Roman" w:hAnsi="Arial"/>
          <w:sz w:val="32"/>
          <w:lang w:eastAsia="ja-JP"/>
        </w:rPr>
        <w:t>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72"/>
      <w:bookmarkEnd w:id="73"/>
      <w:bookmarkEnd w:id="74"/>
      <w:bookmarkEnd w:id="75"/>
      <w:bookmarkEnd w:id="76"/>
      <w:bookmarkEnd w:id="77"/>
      <w:bookmarkEnd w:id="78"/>
    </w:p>
    <w:p w14:paraId="74498E75" w14:textId="77777777" w:rsidR="00780BA3" w:rsidRDefault="00EA07C3" w:rsidP="00B079ED">
      <w:pPr>
        <w:overflowPunct w:val="0"/>
        <w:autoSpaceDE w:val="0"/>
        <w:autoSpaceDN w:val="0"/>
        <w:adjustRightInd w:val="0"/>
        <w:spacing w:afterLines="180" w:after="432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4EB0CF3" w14:textId="77777777" w:rsidR="00780BA3" w:rsidRDefault="00EA07C3" w:rsidP="00B079ED">
      <w:pPr>
        <w:keepLines/>
        <w:overflowPunct w:val="0"/>
        <w:autoSpaceDE w:val="0"/>
        <w:autoSpaceDN w:val="0"/>
        <w:adjustRightInd w:val="0"/>
        <w:spacing w:afterLines="180" w:after="432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04427962" w14:textId="77777777" w:rsidR="00780BA3" w:rsidRDefault="00EA07C3" w:rsidP="00B079ED">
      <w:pPr>
        <w:spacing w:afterLines="180" w:after="432"/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C962C01" w14:textId="34F1405C" w:rsidR="00291439" w:rsidRDefault="00291439" w:rsidP="00B079ED">
      <w:pPr>
        <w:keepLines/>
        <w:spacing w:afterLines="180" w:after="432"/>
        <w:ind w:left="1702" w:hanging="1418"/>
        <w:rPr>
          <w:lang w:eastAsia="ko-KR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14:paraId="0D0C0D16" w14:textId="77777777" w:rsidR="00412378" w:rsidRDefault="00412378" w:rsidP="00412378">
      <w:pPr>
        <w:keepLines/>
        <w:spacing w:afterLines="180" w:after="432"/>
        <w:ind w:left="1702" w:hanging="1418"/>
        <w:rPr>
          <w:ins w:id="79" w:author="Ericsson User" w:date="2025-03-06T12:53:00Z"/>
          <w:lang w:eastAsia="ko-KR"/>
        </w:rPr>
      </w:pPr>
      <w:ins w:id="80" w:author="Ericsson User" w:date="2025-03-06T12:53:00Z">
        <w:r>
          <w:rPr>
            <w:lang w:eastAsia="ko-KR"/>
          </w:rPr>
          <w:t>PLMN</w:t>
        </w:r>
        <w:r>
          <w:rPr>
            <w:lang w:eastAsia="ko-KR"/>
          </w:rPr>
          <w:tab/>
          <w:t>Public Land Mobile Network</w:t>
        </w:r>
      </w:ins>
    </w:p>
    <w:p w14:paraId="25442C7D" w14:textId="77777777" w:rsidR="0015360D" w:rsidRDefault="0015360D" w:rsidP="00B079ED">
      <w:pPr>
        <w:spacing w:afterLines="180" w:after="432"/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6BE614" w14:textId="77777777" w:rsidR="00780BA3" w:rsidRDefault="00EA07C3" w:rsidP="00B079ED">
      <w:pPr>
        <w:keepLines/>
        <w:overflowPunct w:val="0"/>
        <w:autoSpaceDE w:val="0"/>
        <w:autoSpaceDN w:val="0"/>
        <w:adjustRightInd w:val="0"/>
        <w:spacing w:afterLines="180" w:after="432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</w:t>
      </w:r>
      <w:r>
        <w:rPr>
          <w:rFonts w:eastAsia="Times New Roman"/>
          <w:lang w:eastAsia="ko-KR"/>
        </w:rPr>
        <w:tab/>
        <w:t>Uplink</w:t>
      </w:r>
    </w:p>
    <w:p w14:paraId="0E1941B2" w14:textId="77777777" w:rsidR="00412378" w:rsidRDefault="00412378" w:rsidP="00412378">
      <w:pPr>
        <w:keepLines/>
        <w:spacing w:afterLines="180" w:after="432"/>
        <w:ind w:left="1702" w:hanging="1418"/>
        <w:rPr>
          <w:ins w:id="81" w:author="Ericsson User" w:date="2025-03-06T12:53:00Z"/>
          <w:lang w:eastAsia="ko-KR"/>
        </w:rPr>
      </w:pPr>
      <w:ins w:id="82" w:author="Ericsson User" w:date="2025-03-06T12:53:00Z">
        <w:r>
          <w:rPr>
            <w:lang w:eastAsia="ko-KR"/>
          </w:rPr>
          <w:t>ULI</w:t>
        </w:r>
        <w:r>
          <w:rPr>
            <w:lang w:eastAsia="ko-KR"/>
          </w:rPr>
          <w:tab/>
          <w:t>User Location Information</w:t>
        </w:r>
      </w:ins>
    </w:p>
    <w:p w14:paraId="4F24A5DD" w14:textId="60878B60" w:rsidR="00780BA3" w:rsidRDefault="00EA07C3" w:rsidP="00B079ED">
      <w:pPr>
        <w:keepLines/>
        <w:spacing w:afterLines="180" w:after="432"/>
        <w:ind w:left="1702" w:hanging="1418"/>
        <w:rPr>
          <w:ins w:id="83" w:author="Ericsson User" w:date="2024-10-16T23:13:00Z"/>
          <w:lang w:eastAsia="ko-KR"/>
        </w:rPr>
      </w:pPr>
      <w:ins w:id="84" w:author="Ericsson User" w:date="2024-10-16T23:13:00Z">
        <w:r>
          <w:rPr>
            <w:rFonts w:hint="eastAsia"/>
            <w:lang w:eastAsia="ja-JP"/>
          </w:rPr>
          <w:t>WAB</w:t>
        </w:r>
        <w:r>
          <w:tab/>
        </w:r>
        <w:r>
          <w:rPr>
            <w:rFonts w:hint="eastAsia"/>
            <w:lang w:eastAsia="ja-JP"/>
          </w:rPr>
          <w:t>Wireless Access Backhaul</w:t>
        </w:r>
      </w:ins>
    </w:p>
    <w:p w14:paraId="07186D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F19713C" w14:textId="77777777" w:rsidR="00780BA3" w:rsidRDefault="00780BA3">
      <w:pPr>
        <w:jc w:val="center"/>
      </w:pPr>
    </w:p>
    <w:p w14:paraId="40C195FB" w14:textId="77777777" w:rsidR="00780BA3" w:rsidRDefault="00EA07C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03AE4E" w14:textId="77777777" w:rsidR="00780BA3" w:rsidRDefault="00780BA3">
      <w:pPr>
        <w:jc w:val="center"/>
      </w:pPr>
    </w:p>
    <w:p w14:paraId="6B34B9A2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85" w:name="_Toc13919113"/>
      <w:bookmarkStart w:id="86" w:name="_Toc36560506"/>
      <w:bookmarkStart w:id="87" w:name="_Toc29391475"/>
      <w:bookmarkStart w:id="88" w:name="_Toc45104739"/>
      <w:bookmarkStart w:id="89" w:name="_Toc45883222"/>
      <w:bookmarkStart w:id="90" w:name="_Toc51763501"/>
      <w:bookmarkStart w:id="91" w:name="_Toc52266315"/>
      <w:bookmarkStart w:id="92" w:name="_Toc64445093"/>
      <w:bookmarkStart w:id="93" w:name="_Toc88651148"/>
      <w:bookmarkStart w:id="94" w:name="_Toc98351678"/>
      <w:bookmarkStart w:id="95" w:name="_Toc112703211"/>
      <w:bookmarkStart w:id="96" w:name="_Toc175579661"/>
      <w:bookmarkStart w:id="97" w:name="_Toc98747976"/>
      <w:bookmarkStart w:id="98" w:name="_Toc105704362"/>
      <w:bookmarkStart w:id="99" w:name="_Toc106108480"/>
      <w:bookmarkStart w:id="100" w:name="_Toc73980452"/>
      <w:bookmarkStart w:id="101" w:name="_Toc107829452"/>
      <w:r>
        <w:rPr>
          <w:rFonts w:ascii="Arial" w:eastAsia="Times New Roman" w:hAnsi="Arial"/>
          <w:sz w:val="36"/>
          <w:lang w:eastAsia="ko-KR"/>
        </w:rPr>
        <w:t>6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/>
          <w:sz w:val="36"/>
          <w:lang w:eastAsia="ja-JP"/>
        </w:rPr>
        <w:t>NG-RAN</w:t>
      </w:r>
      <w:r>
        <w:rPr>
          <w:rFonts w:ascii="Arial" w:eastAsia="Times New Roman" w:hAnsi="Arial"/>
          <w:sz w:val="36"/>
          <w:lang w:eastAsia="ko-KR"/>
        </w:rPr>
        <w:t xml:space="preserve"> architecture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0C25DDB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02" w:name="_CR6_1"/>
      <w:bookmarkStart w:id="103" w:name="_Toc13919114"/>
      <w:bookmarkStart w:id="104" w:name="_Toc29391476"/>
      <w:bookmarkStart w:id="105" w:name="_Toc36560507"/>
      <w:bookmarkStart w:id="106" w:name="_Toc45104740"/>
      <w:bookmarkStart w:id="107" w:name="_Toc98351679"/>
      <w:bookmarkStart w:id="108" w:name="_Toc106108481"/>
      <w:bookmarkStart w:id="109" w:name="_Toc175579662"/>
      <w:bookmarkStart w:id="110" w:name="_Toc45883223"/>
      <w:bookmarkStart w:id="111" w:name="_Toc64445094"/>
      <w:bookmarkStart w:id="112" w:name="_Toc98747977"/>
      <w:bookmarkStart w:id="113" w:name="_Toc52266316"/>
      <w:bookmarkStart w:id="114" w:name="_Toc73980453"/>
      <w:bookmarkStart w:id="115" w:name="_Toc88651149"/>
      <w:bookmarkStart w:id="116" w:name="_Toc51763502"/>
      <w:bookmarkStart w:id="117" w:name="_Toc105704363"/>
      <w:bookmarkStart w:id="118" w:name="_Toc107829453"/>
      <w:bookmarkStart w:id="119" w:name="_Toc112703212"/>
      <w:bookmarkEnd w:id="102"/>
      <w:r>
        <w:rPr>
          <w:rFonts w:ascii="Arial" w:eastAsia="Times New Roman" w:hAnsi="Arial"/>
          <w:sz w:val="32"/>
          <w:lang w:eastAsia="ja-JP"/>
        </w:rPr>
        <w:t>6.1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C0C5057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7C0D11" w14:textId="77777777" w:rsidR="00780BA3" w:rsidRDefault="00EA07C3">
      <w:pPr>
        <w:pStyle w:val="Heading3"/>
        <w:rPr>
          <w:ins w:id="120" w:author="Ericsson User" w:date="2024-10-16T18:53:00Z"/>
          <w:lang w:eastAsia="ja-JP"/>
        </w:rPr>
      </w:pPr>
      <w:bookmarkStart w:id="121" w:name="_Toc64445095"/>
      <w:bookmarkStart w:id="122" w:name="_Toc73980454"/>
      <w:bookmarkStart w:id="123" w:name="_Toc88651150"/>
      <w:bookmarkStart w:id="124" w:name="_Toc98351680"/>
      <w:bookmarkStart w:id="125" w:name="_Toc98747978"/>
      <w:bookmarkStart w:id="126" w:name="_Toc105704364"/>
      <w:bookmarkStart w:id="127" w:name="_Toc106108482"/>
      <w:bookmarkStart w:id="128" w:name="_Toc107829454"/>
      <w:bookmarkStart w:id="129" w:name="_Toc112703213"/>
      <w:bookmarkStart w:id="130" w:name="_Toc175579663"/>
      <w:bookmarkStart w:id="131" w:name="_Toc29391477"/>
      <w:bookmarkStart w:id="132" w:name="_Toc45883224"/>
      <w:bookmarkStart w:id="133" w:name="_Toc51763503"/>
      <w:bookmarkStart w:id="134" w:name="_Toc36560508"/>
      <w:bookmarkStart w:id="135" w:name="_Toc13919115"/>
      <w:bookmarkStart w:id="136" w:name="_Toc45104741"/>
      <w:bookmarkStart w:id="137" w:name="_Toc52266317"/>
      <w:ins w:id="138" w:author="Ericsson User" w:date="2024-10-16T16:51:00Z">
        <w:r>
          <w:rPr>
            <w:lang w:eastAsia="ja-JP"/>
          </w:rPr>
          <w:t>6.1.x</w:t>
        </w:r>
        <w:r>
          <w:rPr>
            <w:lang w:eastAsia="ja-JP"/>
          </w:rPr>
          <w:tab/>
          <w:t xml:space="preserve">Wireless Access Backhaul </w:t>
        </w:r>
      </w:ins>
      <w:ins w:id="139" w:author="Ericsson User" w:date="2024-10-16T16:52:00Z">
        <w:r>
          <w:rPr>
            <w:lang w:eastAsia="ja-JP"/>
          </w:rPr>
          <w:t>a</w:t>
        </w:r>
      </w:ins>
      <w:ins w:id="140" w:author="Ericsson User" w:date="2024-10-16T16:51:00Z">
        <w:r>
          <w:rPr>
            <w:lang w:eastAsia="ja-JP"/>
          </w:rPr>
          <w:t>rchitecture</w:t>
        </w:r>
      </w:ins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538591E" w14:textId="77777777" w:rsidR="00780BA3" w:rsidRDefault="00EA07C3">
      <w:pPr>
        <w:rPr>
          <w:ins w:id="141" w:author="Ericsson User" w:date="2024-10-16T18:53:00Z"/>
          <w:rFonts w:eastAsia="Yu Mincho"/>
          <w:lang w:eastAsia="ko-KR"/>
        </w:rPr>
      </w:pPr>
      <w:ins w:id="142" w:author="Ericsson User" w:date="2024-10-16T18:53:00Z">
        <w:r>
          <w:rPr>
            <w:rFonts w:eastAsia="Yu Mincho"/>
            <w:lang w:eastAsia="ko-KR"/>
          </w:rPr>
          <w:t>A WAB-node consists of a WAB-gNB and a WAB-MT. The WAB-gNB is based on the gNB functionality specified in TS 38.300 [2] and serves UE</w:t>
        </w:r>
      </w:ins>
      <w:ins w:id="143" w:author="Ericsson User" w:date="2024-10-16T23:00:00Z">
        <w:r>
          <w:rPr>
            <w:rFonts w:eastAsia="Yu Mincho"/>
            <w:lang w:eastAsia="ko-KR"/>
          </w:rPr>
          <w:t>s</w:t>
        </w:r>
      </w:ins>
      <w:ins w:id="144" w:author="Ericsson User" w:date="2024-10-16T18:53:00Z">
        <w:r>
          <w:rPr>
            <w:rFonts w:eastAsia="Yu Mincho"/>
            <w:lang w:eastAsia="ko-KR"/>
          </w:rPr>
          <w:t xml:space="preserve"> by means of a terrestrial NR Uu radio link.</w:t>
        </w:r>
      </w:ins>
    </w:p>
    <w:p w14:paraId="2DBF8A73" w14:textId="64A5D75E" w:rsidR="00780BA3" w:rsidRDefault="00496969">
      <w:pPr>
        <w:rPr>
          <w:ins w:id="145" w:author="Ericsson User" w:date="2024-10-16T18:53:00Z"/>
          <w:rFonts w:eastAsia="Yu Mincho"/>
          <w:lang w:eastAsia="ko-KR"/>
        </w:rPr>
      </w:pPr>
      <w:ins w:id="146" w:author="Ericsson User" w:date="2025-01-22T10:46:00Z">
        <w:r>
          <w:rPr>
            <w:rFonts w:eastAsia="Yu Mincho"/>
            <w:lang w:eastAsia="ko-KR"/>
          </w:rPr>
          <w:t>The WAB-MT is served by a BH-RAN-node. The WAB-gNB traffic, including NG, Xn and OAM traffic is transported via backhaul PDU session</w:t>
        </w:r>
        <w:r>
          <w:rPr>
            <w:rFonts w:eastAsiaTheme="minorEastAsia" w:hint="eastAsia"/>
            <w:lang w:eastAsia="zh-CN"/>
          </w:rPr>
          <w:t>(</w:t>
        </w:r>
        <w:r>
          <w:rPr>
            <w:rFonts w:eastAsia="Yu Mincho"/>
            <w:lang w:eastAsia="ko-KR"/>
          </w:rPr>
          <w:t>s</w:t>
        </w:r>
        <w:r>
          <w:rPr>
            <w:rFonts w:eastAsiaTheme="minorEastAsia" w:hint="eastAsia"/>
            <w:lang w:eastAsia="zh-CN"/>
          </w:rPr>
          <w:t>)</w:t>
        </w:r>
        <w:r>
          <w:rPr>
            <w:rFonts w:eastAsia="Yu Mincho"/>
            <w:lang w:eastAsia="ko-KR"/>
          </w:rPr>
          <w:t xml:space="preserve"> of the WAB-MT</w:t>
        </w:r>
      </w:ins>
      <w:ins w:id="147" w:author="Ericsson User" w:date="2024-10-16T18:53:00Z">
        <w:r w:rsidR="00EA07C3">
          <w:rPr>
            <w:rFonts w:eastAsia="Yu Mincho"/>
            <w:lang w:eastAsia="ko-KR"/>
          </w:rPr>
          <w:t>.</w:t>
        </w:r>
      </w:ins>
    </w:p>
    <w:p w14:paraId="2DF21EC7" w14:textId="7D6BF0CF" w:rsidR="00C32536" w:rsidRDefault="00C32536" w:rsidP="00C32536">
      <w:pPr>
        <w:pStyle w:val="NO"/>
        <w:rPr>
          <w:ins w:id="148" w:author="Ericsson User" w:date="2024-10-18T09:08:00Z"/>
          <w:lang w:eastAsia="zh-CN"/>
        </w:rPr>
      </w:pPr>
      <w:ins w:id="149" w:author="Ericsson User" w:date="2024-10-18T09:08:00Z">
        <w:r>
          <w:rPr>
            <w:lang w:eastAsia="zh-CN"/>
          </w:rPr>
          <w:t>NOTE: The use of other</w:t>
        </w:r>
        <w:r w:rsidRPr="007159B4">
          <w:rPr>
            <w:lang w:eastAsia="zh-CN"/>
          </w:rPr>
          <w:t xml:space="preserve"> types of backhaul, e.g. non</w:t>
        </w:r>
        <w:r>
          <w:rPr>
            <w:lang w:eastAsia="zh-CN"/>
          </w:rPr>
          <w:t>-</w:t>
        </w:r>
        <w:r w:rsidRPr="007159B4">
          <w:rPr>
            <w:lang w:eastAsia="zh-CN"/>
          </w:rPr>
          <w:t>3GPP</w:t>
        </w:r>
        <w:r>
          <w:rPr>
            <w:lang w:eastAsia="zh-CN"/>
          </w:rPr>
          <w:t xml:space="preserve"> backhaul, is up to implementation</w:t>
        </w:r>
        <w:r w:rsidRPr="007159B4">
          <w:rPr>
            <w:lang w:eastAsia="zh-CN"/>
          </w:rPr>
          <w:t>.</w:t>
        </w:r>
      </w:ins>
    </w:p>
    <w:p w14:paraId="0CC6F5DD" w14:textId="77777777" w:rsidR="003D6F10" w:rsidRPr="00C32536" w:rsidRDefault="003D6F10" w:rsidP="003D6F10">
      <w:pPr>
        <w:pStyle w:val="NO"/>
        <w:ind w:left="0" w:hanging="1"/>
        <w:rPr>
          <w:ins w:id="150" w:author="Ericsson User" w:date="2025-02-26T20:53:00Z"/>
          <w:lang w:eastAsia="zh-CN"/>
        </w:rPr>
      </w:pPr>
      <w:ins w:id="151" w:author="Ericsson User" w:date="2025-02-26T20:53:00Z">
        <w:r>
          <w:rPr>
            <w:rFonts w:eastAsia="Yu Mincho"/>
          </w:rPr>
          <w:t>The WAB-gNB and the WAB-MT may connect to the same PLMN or to different PLMNs.</w:t>
        </w:r>
      </w:ins>
    </w:p>
    <w:p w14:paraId="47D2E39F" w14:textId="77777777" w:rsidR="003D6F10" w:rsidRDefault="003D6F10" w:rsidP="003D6F10">
      <w:pPr>
        <w:rPr>
          <w:ins w:id="152" w:author="Ericsson User" w:date="2025-02-26T20:53:00Z"/>
          <w:rFonts w:eastAsia="Yu Mincho"/>
          <w:lang w:eastAsia="ko-KR"/>
        </w:rPr>
      </w:pPr>
      <w:ins w:id="153" w:author="Ericsson User" w:date="2025-02-26T20:53:00Z">
        <w:r>
          <w:rPr>
            <w:rFonts w:eastAsia="Yu Mincho"/>
            <w:lang w:eastAsia="ko-KR"/>
          </w:rPr>
          <w:t>Figure 6.1.x-1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the WAB architecture for 5GS.</w:t>
        </w:r>
      </w:ins>
    </w:p>
    <w:p w14:paraId="0073176B" w14:textId="77777777" w:rsidR="003D6F10" w:rsidRDefault="003D6F10" w:rsidP="003D6F10">
      <w:pPr>
        <w:keepNext/>
        <w:keepLines/>
        <w:spacing w:before="60"/>
        <w:jc w:val="center"/>
        <w:rPr>
          <w:ins w:id="154" w:author="Ericsson User" w:date="2025-02-26T20:53:00Z"/>
          <w:rFonts w:ascii="Arial" w:eastAsia="Yu Mincho" w:hAnsi="Arial"/>
          <w:b/>
        </w:rPr>
      </w:pPr>
      <w:bookmarkStart w:id="155" w:name="_CRFigureD_31"/>
    </w:p>
    <w:p w14:paraId="5A561061" w14:textId="77777777" w:rsidR="003D6F10" w:rsidRDefault="003D6F10" w:rsidP="003D6F10">
      <w:pPr>
        <w:keepNext/>
        <w:keepLines/>
        <w:spacing w:before="60"/>
        <w:jc w:val="center"/>
        <w:rPr>
          <w:ins w:id="156" w:author="Ericsson User" w:date="2025-02-26T20:53:00Z"/>
          <w:rFonts w:ascii="Arial" w:eastAsia="Yu Mincho" w:hAnsi="Arial"/>
          <w:b/>
        </w:rPr>
      </w:pPr>
      <w:ins w:id="157" w:author="Ericsson User" w:date="2025-02-26T20:53:00Z">
        <w:r>
          <w:object w:dxaOrig="11100" w:dyaOrig="5100" w14:anchorId="216A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7pt;height:227.95pt" o:ole="">
              <v:imagedata r:id="rId16" o:title=""/>
            </v:shape>
            <o:OLEObject Type="Embed" ProgID="Visio.Drawing.15" ShapeID="_x0000_i1025" DrawAspect="Content" ObjectID="_1807085109" r:id="rId17"/>
          </w:object>
        </w:r>
      </w:ins>
    </w:p>
    <w:p w14:paraId="32BF2F09" w14:textId="77777777" w:rsidR="003D6F10" w:rsidRDefault="003D6F10" w:rsidP="003D6F10">
      <w:pPr>
        <w:keepLines/>
        <w:spacing w:after="240"/>
        <w:jc w:val="center"/>
        <w:rPr>
          <w:ins w:id="158" w:author="Ericsson User" w:date="2025-02-26T20:53:00Z"/>
          <w:rFonts w:ascii="Arial" w:eastAsia="Yu Mincho" w:hAnsi="Arial"/>
          <w:b/>
        </w:rPr>
      </w:pPr>
      <w:ins w:id="159" w:author="Ericsson User" w:date="2025-02-26T20:53:00Z">
        <w:r>
          <w:rPr>
            <w:rFonts w:ascii="Arial" w:eastAsia="Yu Mincho" w:hAnsi="Arial"/>
            <w:b/>
          </w:rPr>
          <w:t xml:space="preserve">Figure </w:t>
        </w:r>
        <w:bookmarkEnd w:id="155"/>
        <w:r>
          <w:rPr>
            <w:rFonts w:ascii="Arial" w:eastAsia="Yu Mincho" w:hAnsi="Arial"/>
            <w:b/>
          </w:rPr>
          <w:t>6.1.x-1: The WAB architecture</w:t>
        </w:r>
      </w:ins>
    </w:p>
    <w:p w14:paraId="6E97A74B" w14:textId="77777777" w:rsidR="00780BA3" w:rsidRDefault="00EA07C3">
      <w:pPr>
        <w:rPr>
          <w:del w:id="160" w:author="Ericsson User" w:date="2024-10-16T18:33:00Z"/>
          <w:rFonts w:eastAsia="Yu Mincho"/>
          <w:lang w:eastAsia="ko-KR"/>
        </w:rPr>
      </w:pPr>
      <w:ins w:id="161" w:author="Ericsson User" w:date="2024-10-16T18:47:00Z">
        <w:r>
          <w:rPr>
            <w:rFonts w:eastAsia="Yu Mincho"/>
            <w:lang w:eastAsia="ko-KR"/>
          </w:rPr>
          <w:t>In</w:t>
        </w:r>
      </w:ins>
      <w:ins w:id="162" w:author="Ericsson User" w:date="2024-10-16T19:00:00Z">
        <w:r>
          <w:rPr>
            <w:rFonts w:eastAsia="Yu Mincho"/>
            <w:lang w:eastAsia="ko-KR"/>
          </w:rPr>
          <w:t xml:space="preserve"> in</w:t>
        </w:r>
      </w:ins>
      <w:ins w:id="163" w:author="Ericsson User" w:date="2024-10-16T18:47:00Z">
        <w:r>
          <w:rPr>
            <w:rFonts w:eastAsia="Yu Mincho"/>
            <w:lang w:eastAsia="ko-KR"/>
          </w:rPr>
          <w:t>-band scenarios</w:t>
        </w:r>
      </w:ins>
      <w:ins w:id="164" w:author="Ericsson User" w:date="2024-10-16T23:01:00Z">
        <w:r>
          <w:rPr>
            <w:rFonts w:eastAsia="Yu Mincho"/>
            <w:lang w:eastAsia="ko-KR"/>
          </w:rPr>
          <w:t>,</w:t>
        </w:r>
      </w:ins>
      <w:ins w:id="165" w:author="Ericsson User" w:date="2024-10-16T18:48:00Z">
        <w:r>
          <w:rPr>
            <w:rFonts w:eastAsia="Yu Mincho"/>
            <w:lang w:eastAsia="ko-KR"/>
          </w:rPr>
          <w:t xml:space="preserve"> backhaul and access</w:t>
        </w:r>
      </w:ins>
      <w:ins w:id="166" w:author="Ericsson User" w:date="2024-10-16T19:00:00Z">
        <w:r>
          <w:rPr>
            <w:rFonts w:eastAsia="Yu Mincho"/>
            <w:lang w:eastAsia="ko-KR"/>
          </w:rPr>
          <w:t xml:space="preserve"> </w:t>
        </w:r>
      </w:ins>
      <w:ins w:id="167" w:author="Ericsson User" w:date="2024-10-17T08:53:00Z">
        <w:r>
          <w:rPr>
            <w:rFonts w:eastAsia="Yu Mincho"/>
            <w:lang w:eastAsia="ko-KR"/>
          </w:rPr>
          <w:t xml:space="preserve">of the WAB-node </w:t>
        </w:r>
      </w:ins>
      <w:ins w:id="168" w:author="Ericsson User" w:date="2024-10-16T19:00:00Z">
        <w:r>
          <w:rPr>
            <w:rFonts w:eastAsia="Yu Mincho"/>
            <w:lang w:eastAsia="ko-KR"/>
          </w:rPr>
          <w:t>use terrestrial radio</w:t>
        </w:r>
      </w:ins>
      <w:ins w:id="169" w:author="Ericsson User" w:date="2024-10-16T18:48:00Z">
        <w:r>
          <w:rPr>
            <w:rFonts w:eastAsia="Yu Mincho"/>
            <w:lang w:eastAsia="ko-KR"/>
          </w:rPr>
          <w:t xml:space="preserve"> links. In out-of-band scenarios, </w:t>
        </w:r>
      </w:ins>
      <w:ins w:id="170" w:author="Ericsson User" w:date="2024-10-16T18:49:00Z">
        <w:r>
          <w:rPr>
            <w:rFonts w:eastAsia="Yu Mincho"/>
            <w:lang w:eastAsia="ko-KR"/>
          </w:rPr>
          <w:t xml:space="preserve">the backhaul </w:t>
        </w:r>
      </w:ins>
      <w:ins w:id="171" w:author="Ericsson User" w:date="2024-10-16T18:50:00Z">
        <w:r>
          <w:rPr>
            <w:rFonts w:eastAsia="Yu Mincho"/>
            <w:lang w:eastAsia="ko-KR"/>
          </w:rPr>
          <w:t>can</w:t>
        </w:r>
      </w:ins>
      <w:ins w:id="172" w:author="Ericsson User" w:date="2024-10-16T18:49:00Z">
        <w:r>
          <w:rPr>
            <w:rFonts w:eastAsia="Yu Mincho"/>
            <w:lang w:eastAsia="ko-KR"/>
          </w:rPr>
          <w:t xml:space="preserve"> use </w:t>
        </w:r>
      </w:ins>
      <w:ins w:id="173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4" w:author="Ericsson User" w:date="2024-10-16T18:49:00Z">
        <w:r>
          <w:rPr>
            <w:rFonts w:eastAsia="Yu Mincho"/>
            <w:lang w:eastAsia="ko-KR"/>
          </w:rPr>
          <w:t xml:space="preserve">terrestrial or </w:t>
        </w:r>
      </w:ins>
      <w:ins w:id="175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6" w:author="Ericsson User" w:date="2024-10-16T18:49:00Z">
        <w:r>
          <w:rPr>
            <w:rFonts w:eastAsia="Yu Mincho"/>
            <w:lang w:eastAsia="ko-KR"/>
          </w:rPr>
          <w:t>non-terrestrial</w:t>
        </w:r>
      </w:ins>
      <w:ins w:id="177" w:author="Ericsson User" w:date="2024-10-16T18:50:00Z">
        <w:r>
          <w:rPr>
            <w:rFonts w:eastAsia="Yu Mincho"/>
            <w:lang w:eastAsia="ko-KR"/>
          </w:rPr>
          <w:t xml:space="preserve"> radio</w:t>
        </w:r>
      </w:ins>
      <w:ins w:id="178" w:author="Ericsson User" w:date="2024-10-16T18:49:00Z">
        <w:r>
          <w:rPr>
            <w:rFonts w:eastAsia="Yu Mincho"/>
            <w:lang w:eastAsia="ko-KR"/>
          </w:rPr>
          <w:t xml:space="preserve"> link, while the access </w:t>
        </w:r>
      </w:ins>
      <w:ins w:id="179" w:author="Ericsson User" w:date="2024-10-16T18:50:00Z">
        <w:r>
          <w:rPr>
            <w:rFonts w:eastAsia="Yu Mincho"/>
            <w:lang w:eastAsia="ko-KR"/>
          </w:rPr>
          <w:t>uses terrestrial radio link.</w:t>
        </w:r>
      </w:ins>
      <w:ins w:id="180" w:author="Ericsson User" w:date="2024-10-16T18:49:00Z">
        <w:r>
          <w:rPr>
            <w:rFonts w:eastAsia="Yu Mincho"/>
            <w:lang w:eastAsia="ko-KR"/>
          </w:rPr>
          <w:t xml:space="preserve"> </w:t>
        </w:r>
      </w:ins>
      <w:ins w:id="181" w:author="Ericsson User" w:date="2024-10-16T18:47:00Z">
        <w:r>
          <w:rPr>
            <w:rFonts w:eastAsia="Yu Mincho"/>
            <w:lang w:eastAsia="ko-KR"/>
          </w:rPr>
          <w:t xml:space="preserve"> </w:t>
        </w:r>
      </w:ins>
    </w:p>
    <w:p w14:paraId="367D22D5" w14:textId="77777777" w:rsidR="00780BA3" w:rsidRDefault="00EA07C3">
      <w:pPr>
        <w:rPr>
          <w:ins w:id="182" w:author="Ericsson User" w:date="2024-10-16T17:52:00Z"/>
          <w:rFonts w:eastAsia="Yu Mincho"/>
          <w:lang w:eastAsia="ko-KR"/>
        </w:rPr>
      </w:pPr>
      <w:ins w:id="183" w:author="Ericsson User" w:date="2024-10-16T17:52:00Z">
        <w:r>
          <w:rPr>
            <w:rFonts w:eastAsia="Yu Mincho"/>
            <w:lang w:eastAsia="ko-KR"/>
          </w:rPr>
          <w:t>The WAB-MT may connect to a public PLMN or an SNPN.</w:t>
        </w:r>
      </w:ins>
    </w:p>
    <w:p w14:paraId="79AE2848" w14:textId="77777777" w:rsidR="00780BA3" w:rsidRDefault="00EA07C3">
      <w:pPr>
        <w:rPr>
          <w:ins w:id="184" w:author="Ericsson User" w:date="2024-10-16T17:52:00Z"/>
          <w:rFonts w:eastAsia="Yu Mincho"/>
          <w:lang w:eastAsia="ko-KR"/>
        </w:rPr>
      </w:pPr>
      <w:ins w:id="185" w:author="Ericsson User" w:date="2024-10-16T17:52:00Z">
        <w:r>
          <w:rPr>
            <w:rFonts w:eastAsia="Yu Mincho"/>
            <w:lang w:eastAsia="ko-KR"/>
          </w:rPr>
          <w:t xml:space="preserve">The WAB-gNB may connect to a public PLMN or an SNPN. </w:t>
        </w:r>
      </w:ins>
    </w:p>
    <w:p w14:paraId="4A117DE2" w14:textId="77777777" w:rsidR="00780BA3" w:rsidRDefault="00EA07C3">
      <w:pPr>
        <w:rPr>
          <w:ins w:id="186" w:author="Ericsson User" w:date="2024-10-16T18:04:00Z"/>
          <w:rFonts w:eastAsia="Yu Mincho"/>
        </w:rPr>
      </w:pPr>
      <w:ins w:id="187" w:author="Ericsson User" w:date="2024-10-16T18:04:00Z">
        <w:r>
          <w:rPr>
            <w:rFonts w:eastAsia="Yu Mincho"/>
            <w:lang w:eastAsia="ko-KR"/>
          </w:rPr>
          <w:t>Figure </w:t>
        </w:r>
      </w:ins>
      <w:ins w:id="188" w:author="Ericsson User" w:date="2024-10-16T18:07:00Z">
        <w:r>
          <w:rPr>
            <w:rFonts w:eastAsia="Yu Mincho"/>
            <w:lang w:eastAsia="ko-KR"/>
          </w:rPr>
          <w:t>6.1.x-2</w:t>
        </w:r>
      </w:ins>
      <w:ins w:id="189" w:author="Ericsson User" w:date="2024-10-16T18:04:00Z"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protocol stack</w:t>
        </w:r>
      </w:ins>
      <w:ins w:id="190" w:author="Ericsson User" w:date="2024-10-16T18:52:00Z">
        <w:r>
          <w:rPr>
            <w:rFonts w:eastAsia="Yu Mincho"/>
            <w:lang w:eastAsia="ko-KR"/>
          </w:rPr>
          <w:t>s</w:t>
        </w:r>
      </w:ins>
      <w:ins w:id="191" w:author="Ericsson User" w:date="2024-10-16T18:04:00Z">
        <w:r>
          <w:rPr>
            <w:rFonts w:eastAsia="Yu Mincho"/>
            <w:lang w:eastAsia="ko-KR"/>
          </w:rPr>
          <w:t xml:space="preserve"> </w:t>
        </w:r>
      </w:ins>
      <w:ins w:id="192" w:author="Ericsson User" w:date="2024-10-16T18:55:00Z">
        <w:r>
          <w:rPr>
            <w:rFonts w:eastAsia="Yu Mincho"/>
            <w:lang w:eastAsia="ko-KR"/>
          </w:rPr>
          <w:t>for</w:t>
        </w:r>
      </w:ins>
      <w:ins w:id="193" w:author="Ericsson User" w:date="2024-10-16T18:59:00Z">
        <w:r>
          <w:rPr>
            <w:rFonts w:eastAsia="Yu Mincho"/>
            <w:lang w:eastAsia="ko-KR"/>
          </w:rPr>
          <w:t xml:space="preserve"> NG Control plane and </w:t>
        </w:r>
      </w:ins>
      <w:ins w:id="194" w:author="Ericsson User" w:date="2024-10-16T23:02:00Z">
        <w:r>
          <w:rPr>
            <w:rFonts w:eastAsia="Yu Mincho"/>
            <w:lang w:eastAsia="ko-KR"/>
          </w:rPr>
          <w:t xml:space="preserve">NG </w:t>
        </w:r>
      </w:ins>
      <w:ins w:id="195" w:author="Ericsson User" w:date="2024-10-16T18:59:00Z">
        <w:r>
          <w:rPr>
            <w:rFonts w:eastAsia="Yu Mincho"/>
            <w:lang w:eastAsia="ko-KR"/>
          </w:rPr>
          <w:t>User plane transport</w:t>
        </w:r>
      </w:ins>
      <w:ins w:id="196" w:author="Ericsson User" w:date="2024-10-16T23:02:00Z">
        <w:r>
          <w:rPr>
            <w:rFonts w:eastAsia="Yu Mincho"/>
            <w:lang w:eastAsia="ko-KR"/>
          </w:rPr>
          <w:t xml:space="preserve"> via the wireless backhaul</w:t>
        </w:r>
      </w:ins>
      <w:ins w:id="197" w:author="Ericsson User" w:date="2024-10-16T18:59:00Z">
        <w:r>
          <w:rPr>
            <w:rFonts w:eastAsia="Yu Mincho"/>
            <w:lang w:eastAsia="ko-KR"/>
          </w:rPr>
          <w:t>.</w:t>
        </w:r>
      </w:ins>
    </w:p>
    <w:p w14:paraId="1C172A89" w14:textId="660D5728" w:rsidR="00780BA3" w:rsidRDefault="00CC17D0">
      <w:pPr>
        <w:keepNext/>
        <w:keepLines/>
        <w:spacing w:before="60"/>
        <w:jc w:val="center"/>
        <w:rPr>
          <w:ins w:id="198" w:author="Ericsson User" w:date="2024-10-16T18:04:00Z"/>
          <w:rFonts w:ascii="Arial" w:eastAsia="Yu Mincho" w:hAnsi="Arial"/>
          <w:b/>
        </w:rPr>
      </w:pPr>
      <w:ins w:id="199" w:author="Ericsson User" w:date="2024-10-16T18:04:00Z">
        <w:r>
          <w:rPr>
            <w:rFonts w:ascii="Arial" w:eastAsia="Yu Mincho" w:hAnsi="Arial"/>
            <w:b/>
          </w:rPr>
          <w:object w:dxaOrig="8472" w:dyaOrig="7560" w14:anchorId="0810CDF7">
            <v:shape id="_x0000_i1026" type="#_x0000_t75" style="width:423.6pt;height:378pt" o:ole="">
              <v:imagedata r:id="rId18" o:title=""/>
            </v:shape>
            <o:OLEObject Type="Embed" ProgID="Visio.Drawing.15" ShapeID="_x0000_i1026" DrawAspect="Content" ObjectID="_1807085110" r:id="rId19"/>
          </w:object>
        </w:r>
      </w:ins>
    </w:p>
    <w:p w14:paraId="3FC77EAB" w14:textId="64CC0030" w:rsidR="00780BA3" w:rsidRDefault="00EA07C3">
      <w:pPr>
        <w:keepLines/>
        <w:spacing w:after="240"/>
        <w:jc w:val="center"/>
        <w:rPr>
          <w:ins w:id="200" w:author="Ericsson User" w:date="2024-10-16T18:04:00Z"/>
          <w:rFonts w:ascii="Arial" w:eastAsia="Yu Mincho" w:hAnsi="Arial"/>
          <w:b/>
        </w:rPr>
      </w:pPr>
      <w:ins w:id="201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02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03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04" w:author="Ericsson User" w:date="2024-10-16T18:05:00Z">
        <w:r>
          <w:rPr>
            <w:rFonts w:ascii="Arial" w:eastAsia="Yu Mincho" w:hAnsi="Arial"/>
            <w:b/>
          </w:rPr>
          <w:t>1.x</w:t>
        </w:r>
      </w:ins>
      <w:ins w:id="205" w:author="Ericsson User" w:date="2024-10-16T18:04:00Z">
        <w:r>
          <w:rPr>
            <w:rFonts w:ascii="Arial" w:eastAsia="Yu Mincho" w:hAnsi="Arial"/>
            <w:b/>
          </w:rPr>
          <w:t>-</w:t>
        </w:r>
      </w:ins>
      <w:ins w:id="206" w:author="Ericsson User" w:date="2024-10-16T18:07:00Z">
        <w:r>
          <w:rPr>
            <w:rFonts w:ascii="Arial" w:eastAsia="Yu Mincho" w:hAnsi="Arial"/>
            <w:b/>
          </w:rPr>
          <w:t>2</w:t>
        </w:r>
      </w:ins>
      <w:ins w:id="207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08" w:author="Ericsson User" w:date="2024-10-16T18:58:00Z">
        <w:r>
          <w:rPr>
            <w:rFonts w:ascii="Arial" w:eastAsia="Yu Mincho" w:hAnsi="Arial"/>
            <w:b/>
          </w:rPr>
          <w:t>Protocol stack</w:t>
        </w:r>
      </w:ins>
      <w:ins w:id="209" w:author="Ericsson User" w:date="2024-10-16T23:02:00Z">
        <w:r>
          <w:rPr>
            <w:rFonts w:ascii="Arial" w:eastAsia="Yu Mincho" w:hAnsi="Arial"/>
            <w:b/>
          </w:rPr>
          <w:t>s for</w:t>
        </w:r>
      </w:ins>
      <w:ins w:id="210" w:author="Ericsson User" w:date="2024-10-16T18:58:00Z">
        <w:r>
          <w:rPr>
            <w:rFonts w:ascii="Arial" w:eastAsia="Yu Mincho" w:hAnsi="Arial"/>
            <w:b/>
          </w:rPr>
          <w:t xml:space="preserve"> NG Control plane and NG User plane transport</w:t>
        </w:r>
      </w:ins>
    </w:p>
    <w:p w14:paraId="63534919" w14:textId="77777777" w:rsidR="00780BA3" w:rsidRDefault="00EA07C3">
      <w:pPr>
        <w:rPr>
          <w:ins w:id="211" w:author="Ericsson User" w:date="2024-10-16T18:57:00Z"/>
          <w:rFonts w:eastAsia="Yu Mincho"/>
          <w:lang w:eastAsia="ko-KR"/>
        </w:rPr>
      </w:pPr>
      <w:ins w:id="212" w:author="Ericsson User" w:date="2024-10-16T18:04:00Z">
        <w:r>
          <w:rPr>
            <w:rFonts w:eastAsia="Yu Mincho"/>
            <w:lang w:eastAsia="ko-KR"/>
          </w:rPr>
          <w:t>Figure </w:t>
        </w:r>
      </w:ins>
      <w:ins w:id="213" w:author="Ericsson User" w:date="2024-10-16T18:06:00Z">
        <w:r>
          <w:rPr>
            <w:rFonts w:eastAsia="Yu Mincho"/>
            <w:lang w:eastAsia="ko-KR"/>
          </w:rPr>
          <w:t>6</w:t>
        </w:r>
      </w:ins>
      <w:ins w:id="214" w:author="Ericsson User" w:date="2024-10-16T18:04:00Z">
        <w:r>
          <w:rPr>
            <w:rFonts w:eastAsia="Yu Mincho"/>
            <w:lang w:eastAsia="ko-KR"/>
          </w:rPr>
          <w:t>.</w:t>
        </w:r>
      </w:ins>
      <w:ins w:id="215" w:author="Ericsson User" w:date="2024-10-16T18:06:00Z">
        <w:r>
          <w:rPr>
            <w:rFonts w:eastAsia="Yu Mincho"/>
            <w:lang w:eastAsia="ko-KR"/>
          </w:rPr>
          <w:t>1.x</w:t>
        </w:r>
      </w:ins>
      <w:ins w:id="216" w:author="Ericsson User" w:date="2024-10-16T18:07:00Z">
        <w:r>
          <w:rPr>
            <w:rFonts w:eastAsia="Yu Mincho"/>
            <w:lang w:eastAsia="ko-KR"/>
          </w:rPr>
          <w:t>-3</w:t>
        </w:r>
      </w:ins>
      <w:ins w:id="217" w:author="Ericsson User" w:date="2024-10-16T18:04:00Z">
        <w:r>
          <w:rPr>
            <w:rFonts w:eastAsia="Yu Mincho"/>
            <w:lang w:eastAsia="ko-KR"/>
          </w:rPr>
          <w:t xml:space="preserve"> shows protocol stack</w:t>
        </w:r>
      </w:ins>
      <w:ins w:id="218" w:author="Ericsson User" w:date="2024-10-16T18:59:00Z">
        <w:r>
          <w:rPr>
            <w:rFonts w:eastAsia="Yu Mincho"/>
            <w:lang w:eastAsia="ko-KR"/>
          </w:rPr>
          <w:t>s for</w:t>
        </w:r>
      </w:ins>
      <w:ins w:id="219" w:author="Ericsson User" w:date="2024-10-16T18:04:00Z">
        <w:r>
          <w:rPr>
            <w:rFonts w:eastAsia="Yu Mincho"/>
            <w:lang w:eastAsia="ko-KR"/>
          </w:rPr>
          <w:t xml:space="preserve"> Xn Control plane and </w:t>
        </w:r>
      </w:ins>
      <w:ins w:id="220" w:author="Ericsson User" w:date="2024-10-16T18:59:00Z">
        <w:r>
          <w:rPr>
            <w:rFonts w:eastAsia="Yu Mincho"/>
            <w:lang w:eastAsia="ko-KR"/>
          </w:rPr>
          <w:t xml:space="preserve">Xn </w:t>
        </w:r>
      </w:ins>
      <w:ins w:id="221" w:author="Ericsson User" w:date="2024-10-16T18:04:00Z">
        <w:r>
          <w:rPr>
            <w:rFonts w:eastAsia="Yu Mincho"/>
            <w:lang w:eastAsia="ko-KR"/>
          </w:rPr>
          <w:t>User plane transport for WAB-node.</w:t>
        </w:r>
      </w:ins>
    </w:p>
    <w:p w14:paraId="45F93AB0" w14:textId="77777777" w:rsidR="00780BA3" w:rsidRDefault="00780BA3">
      <w:pPr>
        <w:rPr>
          <w:ins w:id="222" w:author="Ericsson User" w:date="2024-10-16T18:04:00Z"/>
          <w:rFonts w:eastAsia="Yu Mincho"/>
        </w:rPr>
      </w:pPr>
    </w:p>
    <w:p w14:paraId="0D284244" w14:textId="1034E638" w:rsidR="00780BA3" w:rsidRDefault="00A063F4">
      <w:pPr>
        <w:keepNext/>
        <w:keepLines/>
        <w:spacing w:before="60"/>
        <w:jc w:val="center"/>
        <w:rPr>
          <w:ins w:id="223" w:author="Ericsson User" w:date="2024-10-16T18:04:00Z"/>
          <w:rFonts w:ascii="Arial" w:eastAsia="Yu Mincho" w:hAnsi="Arial"/>
          <w:b/>
          <w:bCs/>
        </w:rPr>
      </w:pPr>
      <w:ins w:id="224" w:author="Ericsson User" w:date="2024-10-16T18:04:00Z">
        <w:r>
          <w:rPr>
            <w:rFonts w:ascii="Arial" w:eastAsia="Yu Mincho" w:hAnsi="Arial"/>
            <w:b/>
          </w:rPr>
          <w:object w:dxaOrig="8688" w:dyaOrig="7554" w14:anchorId="7F8BB092">
            <v:shape id="_x0000_i1027" type="#_x0000_t75" style="width:434.4pt;height:378.1pt" o:ole="">
              <v:imagedata r:id="rId20" o:title=""/>
            </v:shape>
            <o:OLEObject Type="Embed" ProgID="Visio.Drawing.15" ShapeID="_x0000_i1027" DrawAspect="Content" ObjectID="_1807085111" r:id="rId21"/>
          </w:object>
        </w:r>
      </w:ins>
    </w:p>
    <w:p w14:paraId="5C82D9AF" w14:textId="2F97FFF0" w:rsidR="00780BA3" w:rsidRDefault="00EA07C3">
      <w:pPr>
        <w:keepLines/>
        <w:spacing w:after="240"/>
        <w:jc w:val="center"/>
        <w:rPr>
          <w:ins w:id="225" w:author="Ericsson User" w:date="2024-10-16T18:04:00Z"/>
          <w:rFonts w:ascii="Arial" w:eastAsia="Yu Mincho" w:hAnsi="Arial"/>
          <w:b/>
        </w:rPr>
      </w:pPr>
      <w:ins w:id="226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27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28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29" w:author="Ericsson User" w:date="2024-10-16T18:05:00Z">
        <w:r>
          <w:rPr>
            <w:rFonts w:ascii="Arial" w:eastAsia="Yu Mincho" w:hAnsi="Arial"/>
            <w:b/>
          </w:rPr>
          <w:t>1.x-</w:t>
        </w:r>
      </w:ins>
      <w:ins w:id="230" w:author="Ericsson User" w:date="2024-10-16T18:07:00Z">
        <w:r>
          <w:rPr>
            <w:rFonts w:ascii="Arial" w:eastAsia="Yu Mincho" w:hAnsi="Arial"/>
            <w:b/>
          </w:rPr>
          <w:t>3</w:t>
        </w:r>
      </w:ins>
      <w:ins w:id="231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32" w:author="Ericsson User" w:date="2024-10-16T18:58:00Z">
        <w:r>
          <w:rPr>
            <w:rFonts w:ascii="Arial" w:eastAsia="Yu Mincho" w:hAnsi="Arial"/>
            <w:b/>
          </w:rPr>
          <w:t xml:space="preserve">Protocol stacks </w:t>
        </w:r>
      </w:ins>
      <w:ins w:id="233" w:author="Ericsson User" w:date="2024-10-16T23:03:00Z">
        <w:r>
          <w:rPr>
            <w:rFonts w:ascii="Arial" w:eastAsia="Yu Mincho" w:hAnsi="Arial"/>
            <w:b/>
          </w:rPr>
          <w:t>for</w:t>
        </w:r>
      </w:ins>
      <w:ins w:id="234" w:author="Ericsson User" w:date="2024-10-16T18:58:00Z">
        <w:r>
          <w:rPr>
            <w:rFonts w:ascii="Arial" w:eastAsia="Yu Mincho" w:hAnsi="Arial"/>
            <w:b/>
          </w:rPr>
          <w:t xml:space="preserve"> Xn Control plane and Xn User plane transport</w:t>
        </w:r>
      </w:ins>
    </w:p>
    <w:p w14:paraId="48975AAC" w14:textId="77777777" w:rsidR="00780BA3" w:rsidRDefault="00780BA3">
      <w:pPr>
        <w:rPr>
          <w:del w:id="235" w:author="Ericsson User" w:date="2024-10-16T17:46:00Z"/>
          <w:rFonts w:eastAsia="Yu Mincho"/>
          <w:lang w:eastAsia="ko-KR"/>
        </w:rPr>
      </w:pPr>
    </w:p>
    <w:p w14:paraId="7CF34B2C" w14:textId="77777777" w:rsidR="00780BA3" w:rsidRDefault="00EA07C3">
      <w:pPr>
        <w:jc w:val="center"/>
      </w:pPr>
      <w:bookmarkStart w:id="236" w:name="_CR9_1"/>
      <w:bookmarkStart w:id="237" w:name="_Toc51763595"/>
      <w:bookmarkStart w:id="238" w:name="_Toc73980547"/>
      <w:bookmarkStart w:id="239" w:name="_Toc36560563"/>
      <w:bookmarkStart w:id="240" w:name="_Toc64445188"/>
      <w:bookmarkStart w:id="241" w:name="_Toc45104826"/>
      <w:bookmarkStart w:id="242" w:name="_Toc52266410"/>
      <w:bookmarkStart w:id="243" w:name="_Toc29391532"/>
      <w:bookmarkStart w:id="244" w:name="_Toc13919165"/>
      <w:bookmarkStart w:id="245" w:name="_Toc88651243"/>
      <w:bookmarkStart w:id="246" w:name="_Toc45883309"/>
      <w:bookmarkStart w:id="247" w:name="_Toc98351814"/>
      <w:bookmarkStart w:id="248" w:name="_Toc98748112"/>
      <w:bookmarkStart w:id="249" w:name="_Toc106108624"/>
      <w:bookmarkStart w:id="250" w:name="_Toc112703355"/>
      <w:bookmarkStart w:id="251" w:name="_Toc105704506"/>
      <w:bookmarkStart w:id="252" w:name="_Toc107829596"/>
      <w:bookmarkStart w:id="253" w:name="_Toc175579849"/>
      <w:bookmarkEnd w:id="236"/>
      <w:r>
        <w:rPr>
          <w:highlight w:val="yellow"/>
        </w:rPr>
        <w:t>-------------------------------------------Next change-------------------------------------------</w:t>
      </w:r>
    </w:p>
    <w:p w14:paraId="2E0736EE" w14:textId="77777777" w:rsidR="00780BA3" w:rsidRDefault="00780BA3">
      <w:pPr>
        <w:rPr>
          <w:rFonts w:eastAsia="Yu Mincho"/>
          <w:lang w:eastAsia="ko-KR"/>
        </w:rPr>
      </w:pPr>
    </w:p>
    <w:p w14:paraId="65D305D3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54" w:author="Ericsson User" w:date="2024-10-16T17:49:00Z"/>
          <w:rFonts w:ascii="Arial" w:eastAsia="Times New Roman" w:hAnsi="Arial"/>
          <w:sz w:val="36"/>
          <w:lang w:eastAsia="ko-KR"/>
        </w:rPr>
      </w:pPr>
      <w:bookmarkStart w:id="255" w:name="_Toc98351813"/>
      <w:bookmarkStart w:id="256" w:name="_Toc98748111"/>
      <w:bookmarkStart w:id="257" w:name="_Toc105704505"/>
      <w:bookmarkStart w:id="258" w:name="_Toc106108623"/>
      <w:bookmarkStart w:id="259" w:name="_Toc175579848"/>
      <w:bookmarkStart w:id="260" w:name="_Toc107829595"/>
      <w:bookmarkStart w:id="261" w:name="_Toc112703354"/>
      <w:ins w:id="262" w:author="Ericsson User" w:date="2024-10-16T17:46:00Z">
        <w:r>
          <w:rPr>
            <w:rFonts w:ascii="Arial" w:eastAsia="Times New Roman" w:hAnsi="Arial"/>
            <w:sz w:val="36"/>
            <w:lang w:eastAsia="ko-KR"/>
          </w:rPr>
          <w:t>X</w:t>
        </w:r>
        <w:r>
          <w:rPr>
            <w:rFonts w:ascii="Arial" w:eastAsia="Times New Roman" w:hAnsi="Arial"/>
            <w:sz w:val="36"/>
            <w:lang w:eastAsia="ko-KR"/>
          </w:rPr>
          <w:tab/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r>
          <w:rPr>
            <w:rFonts w:ascii="Arial" w:eastAsia="Times New Roman" w:hAnsi="Arial"/>
            <w:sz w:val="36"/>
            <w:lang w:eastAsia="ko-KR"/>
          </w:rPr>
          <w:t>Wireless Access Backhaul</w:t>
        </w:r>
      </w:ins>
    </w:p>
    <w:p w14:paraId="29FA2E78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63" w:author="Ericsson User" w:date="2024-10-16T17:49:00Z"/>
          <w:rFonts w:ascii="Arial" w:eastAsia="Yu Mincho" w:hAnsi="Arial"/>
          <w:sz w:val="32"/>
        </w:rPr>
      </w:pPr>
      <w:bookmarkStart w:id="264" w:name="_Toc177848888"/>
      <w:ins w:id="265" w:author="Ericsson User" w:date="2024-10-16T17:52:00Z">
        <w:r>
          <w:rPr>
            <w:rFonts w:ascii="Arial" w:eastAsia="Yu Mincho" w:hAnsi="Arial"/>
            <w:sz w:val="32"/>
          </w:rPr>
          <w:t>X</w:t>
        </w:r>
      </w:ins>
      <w:ins w:id="266" w:author="Ericsson User" w:date="2024-10-16T17:49:00Z">
        <w:r>
          <w:rPr>
            <w:rFonts w:ascii="Arial" w:eastAsia="Yu Mincho" w:hAnsi="Arial"/>
            <w:sz w:val="32"/>
          </w:rPr>
          <w:t>.</w:t>
        </w:r>
      </w:ins>
      <w:ins w:id="267" w:author="Ericsson User" w:date="2024-10-16T18:03:00Z">
        <w:r>
          <w:rPr>
            <w:rFonts w:ascii="Arial" w:eastAsia="Yu Mincho" w:hAnsi="Arial"/>
            <w:sz w:val="32"/>
          </w:rPr>
          <w:t>1</w:t>
        </w:r>
      </w:ins>
      <w:ins w:id="268" w:author="Ericsson User" w:date="2024-10-16T17:49:00Z">
        <w:r>
          <w:rPr>
            <w:rFonts w:ascii="Arial" w:eastAsia="Yu Mincho" w:hAnsi="Arial"/>
            <w:sz w:val="32"/>
          </w:rPr>
          <w:tab/>
        </w:r>
        <w:bookmarkStart w:id="269" w:name="_Toc177848890"/>
        <w:bookmarkStart w:id="270" w:name="_Toc177848892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64"/>
        <w:r>
          <w:rPr>
            <w:rFonts w:ascii="Arial" w:eastAsia="Yu Mincho" w:hAnsi="Arial"/>
            <w:sz w:val="32"/>
          </w:rPr>
          <w:t>WAB-node integration procedure</w:t>
        </w:r>
        <w:bookmarkEnd w:id="269"/>
      </w:ins>
    </w:p>
    <w:p w14:paraId="7DD56B49" w14:textId="47D1544F" w:rsidR="00780BA3" w:rsidRDefault="00F26069">
      <w:pPr>
        <w:keepNext/>
        <w:keepLines/>
        <w:spacing w:before="60"/>
        <w:jc w:val="center"/>
        <w:rPr>
          <w:ins w:id="271" w:author="Ericsson User" w:date="2024-10-16T17:48:00Z"/>
          <w:rFonts w:ascii="Arial" w:eastAsia="Yu Mincho" w:hAnsi="Arial"/>
          <w:b/>
          <w:lang w:eastAsia="zh-CN"/>
        </w:rPr>
      </w:pPr>
      <w:r>
        <w:object w:dxaOrig="10999" w:dyaOrig="3768" w14:anchorId="5DD23DDA">
          <v:shape id="_x0000_i1028" type="#_x0000_t75" style="width:450.95pt;height:154.7pt" o:ole="">
            <v:imagedata r:id="rId22" o:title=""/>
          </v:shape>
          <o:OLEObject Type="Embed" ProgID="Visio.Drawing.15" ShapeID="_x0000_i1028" DrawAspect="Content" ObjectID="_1807085112" r:id="rId23"/>
        </w:object>
      </w:r>
    </w:p>
    <w:p w14:paraId="7F81CA79" w14:textId="2F9221E4" w:rsidR="00780BA3" w:rsidRDefault="00EA07C3">
      <w:pPr>
        <w:keepLines/>
        <w:spacing w:after="240"/>
        <w:jc w:val="center"/>
        <w:rPr>
          <w:ins w:id="272" w:author="Ericsson User" w:date="2024-10-16T17:48:00Z"/>
          <w:rFonts w:ascii="Arial" w:eastAsia="Yu Mincho" w:hAnsi="Arial"/>
          <w:b/>
          <w:lang w:eastAsia="zh-CN"/>
        </w:rPr>
      </w:pPr>
      <w:ins w:id="273" w:author="Ericsson User" w:date="2024-10-16T17:48:00Z">
        <w:r>
          <w:rPr>
            <w:rFonts w:ascii="Arial" w:eastAsia="Yu Mincho" w:hAnsi="Arial" w:hint="eastAsia"/>
            <w:b/>
            <w:lang w:eastAsia="zh-CN"/>
          </w:rPr>
          <w:t>F</w:t>
        </w:r>
        <w:r>
          <w:rPr>
            <w:rFonts w:ascii="Arial" w:eastAsia="Yu Mincho" w:hAnsi="Arial"/>
            <w:b/>
            <w:lang w:eastAsia="zh-CN"/>
          </w:rPr>
          <w:t xml:space="preserve">igure </w:t>
        </w:r>
      </w:ins>
      <w:ins w:id="274" w:author="Ericsson User" w:date="2024-10-16T17:52:00Z">
        <w:r>
          <w:rPr>
            <w:rFonts w:ascii="Arial" w:eastAsia="Yu Mincho" w:hAnsi="Arial"/>
            <w:b/>
            <w:lang w:eastAsia="zh-CN"/>
          </w:rPr>
          <w:t>X</w:t>
        </w:r>
      </w:ins>
      <w:ins w:id="275" w:author="Ericsson User" w:date="2024-10-16T17:48:00Z">
        <w:r>
          <w:rPr>
            <w:rFonts w:ascii="Arial" w:eastAsia="Yu Mincho" w:hAnsi="Arial"/>
            <w:b/>
            <w:lang w:eastAsia="zh-CN"/>
          </w:rPr>
          <w:t>.</w:t>
        </w:r>
      </w:ins>
      <w:ins w:id="276" w:author="Ericsson User" w:date="2024-10-18T09:13:00Z">
        <w:r w:rsidR="00E87948">
          <w:rPr>
            <w:rFonts w:ascii="Arial" w:eastAsia="Yu Mincho" w:hAnsi="Arial"/>
            <w:b/>
            <w:lang w:eastAsia="zh-CN"/>
          </w:rPr>
          <w:t>1</w:t>
        </w:r>
      </w:ins>
      <w:ins w:id="277" w:author="Ericsson User" w:date="2024-10-16T17:48:00Z">
        <w:r>
          <w:rPr>
            <w:rFonts w:ascii="Arial" w:eastAsia="Yu Mincho" w:hAnsi="Arial"/>
            <w:b/>
            <w:lang w:eastAsia="zh-CN"/>
          </w:rPr>
          <w:t>-1 WAB-node</w:t>
        </w:r>
        <w:r>
          <w:rPr>
            <w:rFonts w:ascii="Arial" w:eastAsia="Yu Mincho" w:hAnsi="Arial" w:hint="eastAsia"/>
            <w:b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integration procedure</w:t>
        </w:r>
      </w:ins>
    </w:p>
    <w:p w14:paraId="31418702" w14:textId="77777777" w:rsidR="00780BA3" w:rsidRDefault="00EA07C3">
      <w:pPr>
        <w:rPr>
          <w:ins w:id="278" w:author="Ericsson User" w:date="2024-10-16T17:48:00Z"/>
          <w:rFonts w:eastAsia="Yu Mincho"/>
        </w:rPr>
      </w:pPr>
      <w:ins w:id="279" w:author="Ericsson User" w:date="2024-10-16T17:48:00Z">
        <w:r>
          <w:rPr>
            <w:rFonts w:eastAsia="Yu Mincho"/>
            <w:b/>
            <w:bCs/>
          </w:rPr>
          <w:t>Phase 1: WAB-MT setup.</w:t>
        </w:r>
        <w:r>
          <w:rPr>
            <w:rFonts w:eastAsia="Yu Mincho"/>
          </w:rPr>
          <w:t xml:space="preserve"> The WAB-MT of a WAB-node connects to the network in the same way as a UE by performing RRC connection setup procedure with the BH-</w:t>
        </w:r>
        <w:r>
          <w:rPr>
            <w:rFonts w:eastAsia="Yu Mincho"/>
            <w:lang w:eastAsia="zh-CN"/>
          </w:rPr>
          <w:t>RAN-node. The WAB-MT then performs</w:t>
        </w:r>
        <w:r>
          <w:rPr>
            <w:rFonts w:eastAsia="Yu Mincho"/>
          </w:rPr>
          <w:t>, authorization and authentication with the BH-5GC. After the WAB-MT is authorized, the WAB-MT can establish one or more PDU sessions for backhauling.</w:t>
        </w:r>
      </w:ins>
    </w:p>
    <w:p w14:paraId="39E525BA" w14:textId="77777777" w:rsidR="00780BA3" w:rsidRDefault="00EA07C3">
      <w:pPr>
        <w:rPr>
          <w:ins w:id="280" w:author="Ericsson User" w:date="2024-10-16T17:48:00Z"/>
          <w:rFonts w:eastAsia="Yu Mincho"/>
          <w:b/>
          <w:bCs/>
          <w:lang w:eastAsia="zh-CN"/>
        </w:rPr>
      </w:pPr>
      <w:ins w:id="281" w:author="Ericsson User" w:date="2024-10-16T17:48:00Z">
        <w:r>
          <w:rPr>
            <w:rFonts w:eastAsia="Yu Mincho" w:hint="eastAsia"/>
            <w:b/>
            <w:bCs/>
            <w:lang w:eastAsia="zh-CN"/>
          </w:rPr>
          <w:t>P</w:t>
        </w:r>
        <w:r>
          <w:rPr>
            <w:rFonts w:eastAsia="Yu Mincho"/>
            <w:b/>
            <w:bCs/>
            <w:lang w:eastAsia="zh-CN"/>
          </w:rPr>
          <w:t xml:space="preserve">hase 2: WAB-gNB setup. </w:t>
        </w:r>
        <w:r>
          <w:rPr>
            <w:rFonts w:eastAsia="Yu Mincho"/>
            <w:bCs/>
            <w:lang w:eastAsia="zh-CN"/>
          </w:rPr>
          <w:t>This phase includes the following 3 sub-phases:</w:t>
        </w:r>
      </w:ins>
    </w:p>
    <w:p w14:paraId="7FA12598" w14:textId="7C89181C" w:rsidR="000A4098" w:rsidRDefault="000A4098" w:rsidP="000A4098">
      <w:pPr>
        <w:rPr>
          <w:ins w:id="282" w:author="Ericsson User" w:date="2025-04-25T10:47:00Z"/>
          <w:rFonts w:eastAsia="Yu Mincho"/>
          <w:lang w:eastAsia="zh-CN"/>
        </w:rPr>
      </w:pPr>
      <w:ins w:id="283" w:author="Ericsson User" w:date="2025-04-25T10:47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>hase 2-1: WAB-gNB initialization.</w:t>
        </w:r>
        <w:r>
          <w:rPr>
            <w:rFonts w:eastAsia="Yu Mincho"/>
            <w:lang w:eastAsia="zh-CN"/>
          </w:rPr>
          <w:t xml:space="preserve"> In this phase, the WAB-gNB is configured by the OAM (e.g., with the information</w:t>
        </w:r>
        <w:r w:rsidRPr="000C00A2">
          <w:rPr>
            <w:rFonts w:eastAsia="Yu Mincho"/>
          </w:rPr>
          <w:t xml:space="preserve"> </w:t>
        </w:r>
        <w:r>
          <w:rPr>
            <w:rFonts w:eastAsia="Yu Mincho"/>
          </w:rPr>
          <w:t>needed to establish NG connections towards one or more</w:t>
        </w:r>
        <w:r>
          <w:rPr>
            <w:rFonts w:eastAsia="Yu Mincho"/>
            <w:lang w:eastAsia="zh-CN"/>
          </w:rPr>
          <w:t xml:space="preserve"> AMF(s) and the WAB-gNB is service-authorized by the </w:t>
        </w:r>
        <w:proofErr w:type="spellStart"/>
        <w:r>
          <w:rPr>
            <w:rFonts w:eastAsia="Yu Mincho"/>
            <w:lang w:eastAsia="zh-CN"/>
          </w:rPr>
          <w:t>SeGW</w:t>
        </w:r>
        <w:proofErr w:type="spellEnd"/>
        <w:r>
          <w:rPr>
            <w:rFonts w:eastAsia="Yu Mincho"/>
            <w:lang w:eastAsia="zh-CN"/>
          </w:rPr>
          <w:t xml:space="preserve"> or by the OAM.</w:t>
        </w:r>
      </w:ins>
    </w:p>
    <w:p w14:paraId="642C3F2A" w14:textId="77777777" w:rsidR="000A4098" w:rsidRDefault="000A4098" w:rsidP="000A4098">
      <w:pPr>
        <w:rPr>
          <w:ins w:id="284" w:author="Ericsson User" w:date="2025-04-25T10:47:00Z"/>
          <w:rFonts w:eastAsia="Yu Mincho"/>
          <w:lang w:eastAsia="zh-CN"/>
        </w:rPr>
      </w:pPr>
      <w:ins w:id="285" w:author="Ericsson User" w:date="2025-04-25T10:47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 xml:space="preserve">hase 2-2: NG connection setup. </w:t>
        </w:r>
        <w:r>
          <w:rPr>
            <w:rFonts w:eastAsia="Yu Mincho"/>
            <w:lang w:eastAsia="zh-CN"/>
          </w:rPr>
          <w:t xml:space="preserve">The WAB-gNB establishes NG connection(s) toward the AMF(s). This step follows legacy procedures. </w:t>
        </w:r>
        <w:r>
          <w:rPr>
            <w:rFonts w:eastAsia="Yu Mincho"/>
          </w:rPr>
          <w:t>After the NG is set up, the WAB-gNB can start serving UE(s).</w:t>
        </w:r>
      </w:ins>
    </w:p>
    <w:p w14:paraId="10800D58" w14:textId="77777777" w:rsidR="000A4098" w:rsidRDefault="000A4098" w:rsidP="000A4098">
      <w:pPr>
        <w:spacing w:before="120" w:after="0"/>
        <w:rPr>
          <w:ins w:id="286" w:author="Ericsson User" w:date="2025-04-25T10:47:00Z"/>
          <w:rFonts w:eastAsia="Yu Mincho"/>
        </w:rPr>
      </w:pPr>
      <w:ins w:id="287" w:author="Ericsson User" w:date="2025-04-25T10:47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ja-JP"/>
          </w:rPr>
          <w:t xml:space="preserve">hase 2-3: Xn connection setup. </w:t>
        </w:r>
        <w:r>
          <w:rPr>
            <w:rFonts w:eastAsia="Yu Mincho"/>
            <w:lang w:eastAsia="zh-CN"/>
          </w:rPr>
          <w:t>If needed, the WAB-gNB can establish Xn connection(s) towards the BH-RAN-node and</w:t>
        </w:r>
        <w:r>
          <w:rPr>
            <w:rFonts w:eastAsia="Yu Mincho" w:hint="eastAsia"/>
            <w:lang w:eastAsia="zh-CN"/>
          </w:rPr>
          <w:t>/</w:t>
        </w:r>
        <w:r>
          <w:rPr>
            <w:rFonts w:eastAsia="Yu Mincho"/>
            <w:lang w:eastAsia="zh-CN"/>
          </w:rPr>
          <w:t>or other NG-RAN node(s).</w:t>
        </w:r>
        <w:r>
          <w:rPr>
            <w:rFonts w:eastAsia="Yu Mincho"/>
          </w:rPr>
          <w:t xml:space="preserve"> If the WAB-gNB includes a WAB-MT identifier in the signalling for Xn connection setup, the </w:t>
        </w:r>
        <w:r w:rsidRPr="004432C1">
          <w:rPr>
            <w:rFonts w:eastAsia="Yu Mincho"/>
          </w:rPr>
          <w:t>BH-RAN-node and</w:t>
        </w:r>
        <w:r w:rsidRPr="004432C1">
          <w:rPr>
            <w:rFonts w:eastAsia="Yu Mincho" w:hint="eastAsia"/>
          </w:rPr>
          <w:t>/</w:t>
        </w:r>
        <w:r w:rsidRPr="004432C1">
          <w:rPr>
            <w:rFonts w:eastAsia="Yu Mincho"/>
          </w:rPr>
          <w:t>or other NG-RAN node(s)</w:t>
        </w:r>
        <w:r>
          <w:rPr>
            <w:rFonts w:eastAsia="Yu Mincho"/>
          </w:rPr>
          <w:t xml:space="preserve"> can understand that the peer node is the WAB-gNB of the WAB-node.</w:t>
        </w:r>
      </w:ins>
    </w:p>
    <w:p w14:paraId="23C9FB66" w14:textId="3660FF33" w:rsidR="00780BA3" w:rsidRDefault="00780BA3">
      <w:pPr>
        <w:rPr>
          <w:ins w:id="288" w:author="Ericsson User" w:date="2024-10-18T09:15:00Z"/>
          <w:rFonts w:eastAsia="Yu Mincho"/>
          <w:lang w:eastAsia="zh-CN"/>
        </w:rPr>
      </w:pPr>
    </w:p>
    <w:p w14:paraId="56CD0D3F" w14:textId="77777777" w:rsidR="006B2899" w:rsidRDefault="006B2899">
      <w:pPr>
        <w:rPr>
          <w:ins w:id="289" w:author="Ericsson User" w:date="2024-10-16T17:50:00Z"/>
          <w:rFonts w:eastAsia="Yu Mincho"/>
          <w:lang w:eastAsia="zh-CN"/>
        </w:rPr>
      </w:pPr>
    </w:p>
    <w:p w14:paraId="14ADBEC7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90" w:author="Ericsson User" w:date="2024-10-16T17:50:00Z"/>
          <w:rFonts w:ascii="Arial" w:eastAsia="Yu Mincho" w:hAnsi="Arial"/>
          <w:sz w:val="32"/>
        </w:rPr>
      </w:pPr>
      <w:ins w:id="291" w:author="Ericsson User" w:date="2024-10-16T17:50:00Z">
        <w:r>
          <w:rPr>
            <w:rFonts w:ascii="Arial" w:eastAsia="Yu Mincho" w:hAnsi="Arial"/>
            <w:sz w:val="32"/>
          </w:rPr>
          <w:t>X.2</w:t>
        </w:r>
        <w:r>
          <w:rPr>
            <w:rFonts w:ascii="Arial" w:eastAsia="Yu Mincho" w:hAnsi="Arial"/>
            <w:sz w:val="32"/>
          </w:rPr>
          <w:tab/>
          <w:t>Configuration of WAB-node</w:t>
        </w:r>
      </w:ins>
    </w:p>
    <w:bookmarkEnd w:id="270"/>
    <w:p w14:paraId="4995E00C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292" w:author="Ericsson User" w:date="2025-02-26T20:51:00Z"/>
          <w:rFonts w:ascii="Arial" w:eastAsia="Yu Mincho" w:hAnsi="Arial"/>
          <w:sz w:val="28"/>
          <w:lang w:eastAsia="ja-JP"/>
        </w:rPr>
      </w:pPr>
      <w:ins w:id="293" w:author="Ericsson User" w:date="2025-02-26T20:51:00Z">
        <w:r>
          <w:rPr>
            <w:rFonts w:ascii="Arial" w:eastAsia="Yu Mincho" w:hAnsi="Arial"/>
            <w:sz w:val="28"/>
            <w:lang w:eastAsia="ja-JP"/>
          </w:rPr>
          <w:t>X.2.1</w:t>
        </w:r>
        <w:r>
          <w:rPr>
            <w:rFonts w:ascii="Arial" w:eastAsia="Yu Mincho" w:hAnsi="Arial"/>
            <w:sz w:val="28"/>
            <w:lang w:eastAsia="ja-JP"/>
          </w:rPr>
          <w:tab/>
          <w:t>General</w:t>
        </w:r>
      </w:ins>
    </w:p>
    <w:p w14:paraId="15C10BF9" w14:textId="77777777" w:rsidR="009D4D8E" w:rsidRDefault="009D4D8E" w:rsidP="009D4D8E">
      <w:pPr>
        <w:rPr>
          <w:ins w:id="294" w:author="Ericsson User" w:date="2025-02-26T20:51:00Z"/>
          <w:rFonts w:eastAsia="Yu Mincho"/>
        </w:rPr>
      </w:pPr>
      <w:ins w:id="295" w:author="Ericsson User" w:date="2025-02-26T20:51:00Z">
        <w:r>
          <w:rPr>
            <w:rFonts w:eastAsia="Yu Mincho"/>
          </w:rPr>
          <w:t>The following configurations of the WAB-node may need to be updated as the node moves:</w:t>
        </w:r>
      </w:ins>
    </w:p>
    <w:p w14:paraId="29F4FA3E" w14:textId="77777777" w:rsidR="009D4D8E" w:rsidRDefault="009D4D8E" w:rsidP="009D4D8E">
      <w:pPr>
        <w:ind w:left="568" w:hanging="284"/>
        <w:rPr>
          <w:ins w:id="296" w:author="Ericsson User" w:date="2025-02-26T20:51:00Z"/>
          <w:rFonts w:eastAsia="Yu Mincho"/>
        </w:rPr>
      </w:pPr>
      <w:ins w:id="297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select and connect to the AMF(s) that serve the UE(s).</w:t>
        </w:r>
      </w:ins>
    </w:p>
    <w:p w14:paraId="3630EB80" w14:textId="77777777" w:rsidR="009D4D8E" w:rsidRDefault="009D4D8E" w:rsidP="009D4D8E">
      <w:pPr>
        <w:ind w:left="568" w:hanging="284"/>
        <w:rPr>
          <w:ins w:id="298" w:author="Ericsson User" w:date="2025-02-26T20:51:00Z"/>
          <w:rFonts w:eastAsia="Yu Mincho"/>
        </w:rPr>
      </w:pPr>
      <w:ins w:id="299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connect to, and communicate with, the OAM system.</w:t>
        </w:r>
      </w:ins>
    </w:p>
    <w:p w14:paraId="0DC75236" w14:textId="77777777" w:rsidR="009D4D8E" w:rsidRDefault="009D4D8E" w:rsidP="009D4D8E">
      <w:pPr>
        <w:ind w:left="568" w:hanging="284"/>
        <w:rPr>
          <w:ins w:id="300" w:author="Ericsson User" w:date="2025-02-26T20:51:00Z"/>
          <w:rFonts w:eastAsia="Yu Mincho"/>
        </w:rPr>
      </w:pPr>
      <w:ins w:id="301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the WAB-gNB should broadcast, e.g., the TAC(s), the cell ID(s), the RANAC(s).</w:t>
        </w:r>
      </w:ins>
    </w:p>
    <w:p w14:paraId="707FD0B1" w14:textId="77777777" w:rsidR="009D4D8E" w:rsidRDefault="009D4D8E" w:rsidP="009D4D8E">
      <w:pPr>
        <w:rPr>
          <w:ins w:id="302" w:author="Ericsson User" w:date="2025-02-26T20:52:00Z"/>
          <w:rFonts w:eastAsia="Yu Mincho"/>
        </w:rPr>
      </w:pPr>
      <w:ins w:id="303" w:author="Ericsson User" w:date="2025-02-26T20:52:00Z">
        <w:r>
          <w:rPr>
            <w:rFonts w:eastAsia="Yu Mincho"/>
          </w:rPr>
          <w:t>A WAB-node may be provisioned with the parameters pertinent to different potential locations of the WAB-</w:t>
        </w:r>
        <w:r w:rsidRPr="006E477B">
          <w:rPr>
            <w:rFonts w:eastAsia="Yu Mincho"/>
          </w:rPr>
          <w:t xml:space="preserve"> </w:t>
        </w:r>
        <w:r>
          <w:rPr>
            <w:rFonts w:eastAsia="Yu Mincho"/>
          </w:rPr>
          <w:t>node.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 xml:space="preserve">Alternatively, the OAM can provision configuration parameters to the WAB-node based on the location of the node. In that case, the continuity of OAM connectivity needs to be ensured as the </w:t>
        </w:r>
        <w:r>
          <w:rPr>
            <w:rFonts w:eastAsia="Yu Mincho" w:hint="eastAsia"/>
            <w:lang w:val="en-US" w:eastAsia="zh-CN"/>
          </w:rPr>
          <w:t>WAB-</w:t>
        </w:r>
        <w:r>
          <w:rPr>
            <w:rFonts w:eastAsia="Yu Mincho"/>
          </w:rPr>
          <w:t>node moves.</w:t>
        </w:r>
      </w:ins>
    </w:p>
    <w:p w14:paraId="72760125" w14:textId="77777777" w:rsidR="009D4D8E" w:rsidRDefault="009D4D8E" w:rsidP="009D4D8E">
      <w:pPr>
        <w:rPr>
          <w:ins w:id="304" w:author="Ericsson User" w:date="2025-02-26T20:52:00Z"/>
          <w:rFonts w:eastAsia="Yu Mincho"/>
        </w:rPr>
      </w:pPr>
    </w:p>
    <w:p w14:paraId="3416E98B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305" w:author="Ericsson User" w:date="2025-02-26T20:52:00Z"/>
          <w:rFonts w:ascii="Arial" w:eastAsia="Yu Mincho" w:hAnsi="Arial"/>
          <w:sz w:val="28"/>
          <w:lang w:eastAsia="ja-JP"/>
        </w:rPr>
      </w:pPr>
      <w:ins w:id="306" w:author="Ericsson User" w:date="2025-02-26T20:52:00Z">
        <w:r>
          <w:rPr>
            <w:rFonts w:ascii="Arial" w:eastAsia="Yu Mincho" w:hAnsi="Arial"/>
            <w:sz w:val="28"/>
            <w:lang w:eastAsia="ja-JP"/>
          </w:rPr>
          <w:t>X.2.2</w:t>
        </w:r>
        <w:r>
          <w:rPr>
            <w:rFonts w:ascii="Arial" w:eastAsia="Yu Mincho" w:hAnsi="Arial"/>
            <w:sz w:val="28"/>
            <w:lang w:eastAsia="ja-JP"/>
          </w:rPr>
          <w:tab/>
          <w:t>IP address configuration for the WAB-gNB</w:t>
        </w:r>
      </w:ins>
    </w:p>
    <w:p w14:paraId="6E0A5222" w14:textId="77777777" w:rsidR="009D4D8E" w:rsidRDefault="009D4D8E" w:rsidP="009D4D8E">
      <w:pPr>
        <w:rPr>
          <w:ins w:id="307" w:author="Ericsson User" w:date="2025-02-26T20:52:00Z"/>
          <w:rFonts w:eastAsia="Yu Mincho"/>
        </w:rPr>
      </w:pPr>
      <w:ins w:id="308" w:author="Ericsson User" w:date="2025-02-26T20:52:00Z">
        <w:r>
          <w:rPr>
            <w:rFonts w:eastAsia="Yu Mincho"/>
          </w:rPr>
          <w:t>A WAB-MT obtains IP address(es) for the PDU sessions in the same manner as a legacy UE.</w:t>
        </w:r>
      </w:ins>
    </w:p>
    <w:p w14:paraId="1CFDDDFC" w14:textId="77777777" w:rsidR="009D4D8E" w:rsidRDefault="009D4D8E" w:rsidP="009D4D8E">
      <w:pPr>
        <w:rPr>
          <w:ins w:id="309" w:author="Ericsson User" w:date="2025-02-26T20:52:00Z"/>
          <w:rFonts w:eastAsia="Yu Mincho"/>
          <w:lang w:eastAsia="zh-CN"/>
        </w:rPr>
      </w:pPr>
      <w:ins w:id="310" w:author="Ericsson User" w:date="2025-02-26T20:52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can be used </w:t>
        </w:r>
        <w:r>
          <w:rPr>
            <w:rFonts w:eastAsia="Yu Mincho" w:hint="eastAsia"/>
            <w:lang w:val="en-US" w:eastAsia="zh-CN"/>
          </w:rPr>
          <w:t xml:space="preserve">for the </w:t>
        </w:r>
        <w:r>
          <w:rPr>
            <w:rFonts w:eastAsia="Yu Mincho"/>
            <w:lang w:eastAsia="zh-CN"/>
          </w:rPr>
          <w:t>backhauling of WAB-gNB’s NG, Xn and OAM traffic. In case the WAB-gNB uses the IPsec tunnel mode to protect the OAM, NG and/or Xn traffic, the IP address(es) of the WAB-MT</w:t>
        </w:r>
        <w:r>
          <w:rPr>
            <w:rFonts w:eastAsia="Yu Mincho" w:hint="eastAsia"/>
            <w:lang w:val="en-US" w:eastAsia="zh-CN"/>
          </w:rPr>
          <w:t xml:space="preserve"> is used as outer IP address</w:t>
        </w:r>
        <w:r>
          <w:rPr>
            <w:rFonts w:eastAsia="Yu Mincho"/>
            <w:lang w:val="en-US" w:eastAsia="zh-CN"/>
          </w:rPr>
          <w:t>(es),</w:t>
        </w:r>
        <w:r>
          <w:rPr>
            <w:rFonts w:eastAsia="Yu Mincho" w:hint="eastAsia"/>
            <w:lang w:val="en-US" w:eastAsia="zh-CN"/>
          </w:rPr>
          <w:t xml:space="preserve"> and </w:t>
        </w:r>
        <w:r>
          <w:rPr>
            <w:rFonts w:eastAsia="Yu Mincho"/>
            <w:lang w:eastAsia="zh-CN"/>
          </w:rPr>
          <w:t>the allocation of the inner tunnel IP address(es) is outside of 3GPP scope.</w:t>
        </w:r>
      </w:ins>
    </w:p>
    <w:p w14:paraId="5B2C2AAA" w14:textId="77777777" w:rsidR="00826B9F" w:rsidRDefault="00826B9F" w:rsidP="00826B9F">
      <w:pPr>
        <w:keepNext/>
        <w:keepLines/>
        <w:spacing w:before="120"/>
        <w:ind w:left="1134" w:hanging="1134"/>
        <w:outlineLvl w:val="2"/>
        <w:rPr>
          <w:ins w:id="311" w:author="Ericsson User" w:date="2025-04-25T10:48:00Z"/>
          <w:rFonts w:ascii="Arial" w:eastAsia="Yu Mincho" w:hAnsi="Arial"/>
          <w:sz w:val="28"/>
          <w:lang w:eastAsia="ja-JP"/>
        </w:rPr>
      </w:pPr>
      <w:ins w:id="312" w:author="Ericsson User" w:date="2025-04-25T10:48:00Z">
        <w:r>
          <w:rPr>
            <w:rFonts w:ascii="Arial" w:eastAsia="Yu Mincho" w:hAnsi="Arial"/>
            <w:sz w:val="28"/>
            <w:lang w:eastAsia="ja-JP"/>
          </w:rPr>
          <w:t>X.2.3</w:t>
        </w:r>
        <w:r>
          <w:rPr>
            <w:rFonts w:ascii="Arial" w:eastAsia="Yu Mincho" w:hAnsi="Arial"/>
            <w:sz w:val="28"/>
            <w:lang w:eastAsia="ja-JP"/>
          </w:rPr>
          <w:tab/>
          <w:t>TAC/RANAC (re-)configuration for a WAB-gNB’s cell</w:t>
        </w:r>
      </w:ins>
    </w:p>
    <w:p w14:paraId="486DB5AA" w14:textId="77777777" w:rsidR="00826B9F" w:rsidRDefault="00826B9F" w:rsidP="00826B9F">
      <w:pPr>
        <w:rPr>
          <w:ins w:id="313" w:author="Ericsson User" w:date="2025-04-25T10:48:00Z"/>
          <w:rFonts w:eastAsia="Yu Mincho"/>
        </w:rPr>
      </w:pPr>
      <w:ins w:id="314" w:author="Ericsson User" w:date="2025-04-25T10:48:00Z">
        <w:r>
          <w:rPr>
            <w:rFonts w:eastAsia="Yu Mincho"/>
          </w:rPr>
          <w:t xml:space="preserve">The TAC/RANAC of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>’s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>cell is configured by the OAM</w:t>
        </w:r>
        <w:r w:rsidRPr="00E81E3B">
          <w:rPr>
            <w:rFonts w:eastAsia="Yu Mincho"/>
          </w:rPr>
          <w:t>. During the mobility</w:t>
        </w:r>
        <w:r w:rsidRPr="00E81E3B">
          <w:rPr>
            <w:rFonts w:hint="eastAsia"/>
            <w:lang w:val="en-US"/>
          </w:rPr>
          <w:t xml:space="preserve"> of WAB-node</w:t>
        </w:r>
        <w:r>
          <w:rPr>
            <w:rFonts w:eastAsia="Yu Mincho"/>
          </w:rPr>
          <w:t xml:space="preserve">, it can be reconfigured by the OAM, or it can remain unchanged in a certain geographical area. The TAC/RANAC of the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 xml:space="preserve">’s cell may be the same as, or different than, the TAC/RANAC of the co-located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 xml:space="preserve">-MT’s serving cell. The TAC/RANAC broadcast by the </w:t>
        </w:r>
        <w:r>
          <w:rPr>
            <w:rFonts w:hint="eastAsia"/>
            <w:lang w:val="en-US" w:eastAsia="zh-CN"/>
          </w:rPr>
          <w:t>WAB-gNB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r>
          <w:rPr>
            <w:rFonts w:eastAsia="Yu Mincho"/>
          </w:rPr>
          <w:t xml:space="preserve"> </w:t>
        </w:r>
        <w:r>
          <w:rPr>
            <w:rFonts w:eastAsia="Yu Mincho" w:hint="eastAsia"/>
            <w:lang w:val="en-US" w:eastAsia="zh-CN"/>
          </w:rPr>
          <w:t xml:space="preserve">cell </w:t>
        </w:r>
        <w:r>
          <w:rPr>
            <w:rFonts w:eastAsia="Yu Mincho"/>
          </w:rPr>
          <w:t xml:space="preserve">can be changed in order to reflect the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-node’s physical location.</w:t>
        </w:r>
      </w:ins>
    </w:p>
    <w:p w14:paraId="7E724865" w14:textId="77777777" w:rsidR="00412378" w:rsidRDefault="00412378" w:rsidP="00412378">
      <w:pPr>
        <w:rPr>
          <w:ins w:id="315" w:author="Ericsson User" w:date="2025-03-06T12:52:00Z"/>
          <w:rFonts w:eastAsia="Yu Mincho"/>
        </w:rPr>
      </w:pPr>
    </w:p>
    <w:p w14:paraId="0A486FBA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16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17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X.3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NG connection management</w:t>
        </w:r>
      </w:ins>
    </w:p>
    <w:p w14:paraId="17F2F842" w14:textId="77777777" w:rsidR="00412378" w:rsidRPr="009548DC" w:rsidRDefault="00412378" w:rsidP="00412378">
      <w:pPr>
        <w:rPr>
          <w:ins w:id="318" w:author="Ericsson User" w:date="2025-03-06T12:52:00Z"/>
        </w:rPr>
      </w:pPr>
      <w:ins w:id="319" w:author="Ericsson User" w:date="2025-03-06T12:52:00Z">
        <w:r w:rsidRPr="009548DC">
          <w:t>Based on the OAM configuration, the WAB-gNB can set up NG interface with an AMF. When disconnecting from an AMF is required, due to inter-AMF mobility of a WAB-gNB, or when the authorization status of the WAB-gNB changes from “authorized” to “not authorized”, the WAB-gNB may request the removal of the NG interface by triggering the NG Removal procedure toward the AMF.</w:t>
        </w:r>
      </w:ins>
    </w:p>
    <w:p w14:paraId="5F2AAC9A" w14:textId="77777777" w:rsidR="00412378" w:rsidRPr="009548DC" w:rsidRDefault="00412378" w:rsidP="00412378">
      <w:pPr>
        <w:rPr>
          <w:ins w:id="320" w:author="Ericsson User" w:date="2025-03-06T12:52:00Z"/>
        </w:rPr>
      </w:pPr>
    </w:p>
    <w:p w14:paraId="032C8BBB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21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22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X.4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</w:r>
        <w:r w:rsidRPr="009548DC">
          <w:rPr>
            <w:rFonts w:ascii="Arial" w:eastAsia="Yu Mincho" w:hAnsi="Arial"/>
            <w:sz w:val="32"/>
          </w:rPr>
          <w:t>WAB-node authorization</w:t>
        </w:r>
      </w:ins>
    </w:p>
    <w:p w14:paraId="5EF93B1B" w14:textId="77777777" w:rsidR="00412378" w:rsidRPr="009548DC" w:rsidRDefault="00412378" w:rsidP="00412378">
      <w:pPr>
        <w:rPr>
          <w:ins w:id="323" w:author="Ericsson User" w:date="2025-03-06T12:52:00Z"/>
          <w:rFonts w:eastAsia="Yu Mincho"/>
          <w:lang w:eastAsia="zh-CN"/>
        </w:rPr>
      </w:pPr>
      <w:ins w:id="324" w:author="Ericsson User" w:date="2025-03-06T12:52:00Z">
        <w:r w:rsidRPr="009548DC">
          <w:rPr>
            <w:rFonts w:eastAsia="Yu Mincho"/>
            <w:lang w:eastAsia="zh-CN"/>
          </w:rPr>
          <w:t>WAB-node authorization in</w:t>
        </w:r>
        <w:r w:rsidRPr="009548DC">
          <w:rPr>
            <w:rFonts w:eastAsia="Yu Mincho" w:hint="eastAsia"/>
            <w:lang w:val="en-US" w:eastAsia="zh-CN"/>
          </w:rPr>
          <w:t>c</w:t>
        </w:r>
        <w:r w:rsidRPr="009548DC">
          <w:rPr>
            <w:rFonts w:eastAsia="Yu Mincho"/>
            <w:lang w:eastAsia="zh-CN"/>
          </w:rPr>
          <w:t xml:space="preserve">ludes authorization of the WAB-MT’s backhaul support, and service authorization of the WAB-gNB, as defined in TS 23.501 [3]. </w:t>
        </w:r>
      </w:ins>
    </w:p>
    <w:p w14:paraId="1A5D612A" w14:textId="77777777" w:rsidR="00412378" w:rsidRPr="009548DC" w:rsidRDefault="00412378" w:rsidP="00412378">
      <w:pPr>
        <w:rPr>
          <w:ins w:id="325" w:author="Ericsson User" w:date="2025-03-06T12:52:00Z"/>
          <w:rFonts w:eastAsia="Yu Mincho"/>
          <w:lang w:eastAsia="zh-CN"/>
        </w:rPr>
      </w:pPr>
      <w:ins w:id="326" w:author="Ericsson User" w:date="2025-03-06T12:52:00Z">
        <w:r w:rsidRPr="009548DC">
          <w:rPr>
            <w:rFonts w:eastAsia="Yu Mincho"/>
            <w:lang w:eastAsia="zh-CN"/>
          </w:rPr>
          <w:t>Authorization of the WAB-MT is different from the service authorization of the WAB-gNB.</w:t>
        </w:r>
      </w:ins>
    </w:p>
    <w:p w14:paraId="0B655763" w14:textId="77777777" w:rsidR="00412378" w:rsidRPr="009548DC" w:rsidRDefault="00412378" w:rsidP="00412378">
      <w:pPr>
        <w:rPr>
          <w:ins w:id="327" w:author="Ericsson User" w:date="2025-03-06T12:52:00Z"/>
          <w:rFonts w:eastAsia="Yu Mincho"/>
          <w:lang w:eastAsia="zh-CN"/>
        </w:rPr>
      </w:pPr>
      <w:ins w:id="328" w:author="Ericsson User" w:date="2025-03-06T12:52:00Z">
        <w:r w:rsidRPr="009548DC">
          <w:rPr>
            <w:rFonts w:eastAsia="Yu Mincho"/>
            <w:lang w:eastAsia="zh-CN"/>
          </w:rPr>
          <w:t>Authorization of the WAB-MT is defined in TS 23.501 [3].</w:t>
        </w:r>
      </w:ins>
    </w:p>
    <w:p w14:paraId="0B62E065" w14:textId="77777777" w:rsidR="00532193" w:rsidRPr="00F6028B" w:rsidRDefault="00532193" w:rsidP="00532193">
      <w:pPr>
        <w:rPr>
          <w:ins w:id="329" w:author="Ericsson User" w:date="2025-02-26T20:54:00Z"/>
          <w:rFonts w:eastAsia="Yu Mincho"/>
          <w:lang w:eastAsia="zh-CN"/>
        </w:rPr>
      </w:pPr>
      <w:ins w:id="330" w:author="Ericsson User" w:date="2025-02-26T20:54:00Z">
        <w:r w:rsidRPr="00F6028B">
          <w:rPr>
            <w:rFonts w:eastAsia="Yu Mincho"/>
            <w:lang w:eastAsia="zh-CN"/>
          </w:rPr>
          <w:t>Authorization of the WAB-gNB provides the service authorization, i.e., the right to serve UEs.</w:t>
        </w:r>
      </w:ins>
    </w:p>
    <w:p w14:paraId="6B47289A" w14:textId="77777777" w:rsidR="00532193" w:rsidRPr="00F6028B" w:rsidRDefault="00532193" w:rsidP="00532193">
      <w:pPr>
        <w:rPr>
          <w:ins w:id="331" w:author="Ericsson User" w:date="2025-02-26T20:54:00Z"/>
          <w:rFonts w:eastAsia="Yu Mincho"/>
          <w:lang w:eastAsia="zh-CN"/>
        </w:rPr>
      </w:pPr>
      <w:ins w:id="332" w:author="Ericsson User" w:date="2025-02-26T20:54:00Z">
        <w:r w:rsidRPr="00F6028B">
          <w:rPr>
            <w:rFonts w:eastAsia="Yu Mincho"/>
            <w:lang w:eastAsia="zh-CN"/>
          </w:rPr>
          <w:t>When the WAB-gNB’s service authorization status changes from “authorized” to “not authorized”:</w:t>
        </w:r>
      </w:ins>
    </w:p>
    <w:p w14:paraId="23ED98B4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33" w:author="Ericsson User" w:date="2025-02-26T20:54:00Z"/>
          <w:rFonts w:eastAsia="Yu Mincho"/>
          <w:lang w:eastAsia="zh-CN"/>
        </w:rPr>
      </w:pPr>
      <w:ins w:id="334" w:author="Ericsson User" w:date="2025-02-26T20:54:00Z">
        <w:r w:rsidRPr="00F6028B">
          <w:rPr>
            <w:rFonts w:eastAsia="Yu Mincho"/>
            <w:lang w:eastAsia="zh-CN"/>
          </w:rPr>
          <w:t>The WAB-gNB attempts to handover, or release, the UEs.</w:t>
        </w:r>
      </w:ins>
    </w:p>
    <w:p w14:paraId="6D07F57F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35" w:author="Ericsson User" w:date="2025-02-26T20:54:00Z"/>
          <w:rFonts w:eastAsia="Yu Mincho"/>
          <w:lang w:eastAsia="zh-CN"/>
        </w:rPr>
      </w:pPr>
      <w:ins w:id="336" w:author="Ericsson User" w:date="2025-02-26T20:54:00Z">
        <w:r w:rsidRPr="00F6028B">
          <w:rPr>
            <w:rFonts w:eastAsia="Yu Mincho"/>
            <w:lang w:eastAsia="zh-CN"/>
          </w:rPr>
          <w:t>The NG and Xn connections of the WAB-gNB are removed.</w:t>
        </w:r>
      </w:ins>
    </w:p>
    <w:p w14:paraId="65620D9C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37" w:author="Ericsson User" w:date="2025-02-26T20:54:00Z"/>
          <w:rFonts w:eastAsia="Yu Mincho"/>
          <w:lang w:eastAsia="zh-CN"/>
        </w:rPr>
      </w:pPr>
      <w:ins w:id="338" w:author="Ericsson User" w:date="2025-02-26T20:54:00Z">
        <w:r w:rsidRPr="00F6028B">
          <w:rPr>
            <w:rFonts w:eastAsia="Yu Mincho"/>
            <w:lang w:eastAsia="zh-CN"/>
          </w:rPr>
          <w:t>The PDU sessions of the WAB-MT used for backhauling may be released.</w:t>
        </w:r>
      </w:ins>
    </w:p>
    <w:p w14:paraId="721889CA" w14:textId="77777777" w:rsidR="00412378" w:rsidRPr="00F6028B" w:rsidRDefault="00532193" w:rsidP="00412378">
      <w:pPr>
        <w:rPr>
          <w:ins w:id="339" w:author="Ericsson User" w:date="2025-03-06T12:52:00Z"/>
          <w:rFonts w:eastAsia="Yu Mincho"/>
          <w:lang w:eastAsia="zh-CN"/>
        </w:rPr>
      </w:pPr>
      <w:ins w:id="340" w:author="Ericsson User" w:date="2025-02-26T20:54:00Z">
        <w:r w:rsidRPr="00F6028B">
          <w:rPr>
            <w:rFonts w:eastAsia="Yu Mincho"/>
            <w:lang w:eastAsia="zh-CN"/>
          </w:rPr>
          <w:t>It is expected that WAB-MT’s PLMN/SNPN ensures that backhaul PDU sessions of the WAB-MT are maintained long enough for the WAB-gNB to perform UE handover/release and the removal of NG and Xn connections, as specified in TS 23.501 [3].</w:t>
        </w:r>
      </w:ins>
    </w:p>
    <w:p w14:paraId="02D2116A" w14:textId="77777777" w:rsidR="00066721" w:rsidRPr="009548DC" w:rsidRDefault="00066721" w:rsidP="00066721">
      <w:pPr>
        <w:rPr>
          <w:ins w:id="341" w:author="Ericsson User" w:date="2025-04-25T10:52:00Z"/>
          <w:rFonts w:eastAsia="Yu Mincho"/>
          <w:lang w:eastAsia="zh-CN"/>
        </w:rPr>
      </w:pPr>
    </w:p>
    <w:p w14:paraId="4FF2CC46" w14:textId="77777777" w:rsidR="00066721" w:rsidRPr="009548DC" w:rsidRDefault="00066721" w:rsidP="00066721">
      <w:pPr>
        <w:overflowPunct w:val="0"/>
        <w:autoSpaceDE w:val="0"/>
        <w:autoSpaceDN w:val="0"/>
        <w:adjustRightInd w:val="0"/>
        <w:ind w:left="1134" w:hanging="1134"/>
        <w:textAlignment w:val="baseline"/>
        <w:outlineLvl w:val="1"/>
        <w:rPr>
          <w:ins w:id="342" w:author="Ericsson User" w:date="2025-04-25T10:52:00Z"/>
          <w:rFonts w:ascii="Arial" w:eastAsia="Times New Roman" w:hAnsi="Arial"/>
          <w:sz w:val="32"/>
          <w:szCs w:val="32"/>
          <w:lang w:eastAsia="zh-CN"/>
        </w:rPr>
      </w:pPr>
      <w:ins w:id="343" w:author="Ericsson User" w:date="2025-04-25T10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X.5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User Location Information for UEs served by a WAB-gNB</w:t>
        </w:r>
      </w:ins>
    </w:p>
    <w:p w14:paraId="30937F30" w14:textId="77777777" w:rsidR="00066721" w:rsidRPr="009548DC" w:rsidRDefault="00066721" w:rsidP="00066721">
      <w:pPr>
        <w:rPr>
          <w:ins w:id="344" w:author="Ericsson User" w:date="2025-04-25T10:52:00Z"/>
        </w:rPr>
      </w:pPr>
      <w:ins w:id="345" w:author="Ericsson User" w:date="2025-04-25T10:52:00Z">
        <w:r w:rsidRPr="009548DC">
          <w:t xml:space="preserve">For UEs served by a WAB-gNB, in addition to the User Location Information (ULI), the WAB-gNB also provides the core network with </w:t>
        </w:r>
        <w:r w:rsidRPr="007359C1">
          <w:t>Additional</w:t>
        </w:r>
        <w:r w:rsidRPr="009548DC">
          <w:t xml:space="preserve"> ULI, which includes a TAI and a NR CGI pertinent to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2583122E" w14:textId="77777777" w:rsidR="00066721" w:rsidRPr="009548DC" w:rsidRDefault="00066721" w:rsidP="00066721">
      <w:pPr>
        <w:rPr>
          <w:ins w:id="346" w:author="Ericsson User" w:date="2025-04-25T10:52:00Z"/>
        </w:rPr>
      </w:pPr>
      <w:ins w:id="347" w:author="Ericsson User" w:date="2025-04-25T10:52:00Z">
        <w:r w:rsidRPr="009548DC">
          <w:t xml:space="preserve">If the PLMN/SNPN broadcasted by a WAB-gNB is the same as the PLMN/SNPN serving the WAB-MT, and the WAB-MT connects to the BH-gNB by means of a terrestrial link, the </w:t>
        </w:r>
        <w:r w:rsidRPr="007359C1">
          <w:t>Additional</w:t>
        </w:r>
        <w:r w:rsidRPr="009548DC">
          <w:t xml:space="preserve"> ULI for UEs served by the WAB-gNB includes the TAI and the NR CGI of the cell serving the WAB-MT.</w:t>
        </w:r>
      </w:ins>
    </w:p>
    <w:p w14:paraId="305D3BF7" w14:textId="77777777" w:rsidR="00066721" w:rsidRPr="009548DC" w:rsidRDefault="00066721" w:rsidP="00066721">
      <w:pPr>
        <w:rPr>
          <w:ins w:id="348" w:author="Ericsson User" w:date="2025-04-25T10:52:00Z"/>
        </w:rPr>
      </w:pPr>
      <w:ins w:id="349" w:author="Ericsson User" w:date="2025-04-25T10:52:00Z">
        <w:r w:rsidRPr="009548DC">
          <w:t xml:space="preserve">If the PLMN/SNPN serving the WAB-MT is different from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 xml:space="preserve">PLMN/SNPN, and the WAB-MT connects to the BH-gNB by means of a terrestrial link, the </w:t>
        </w:r>
        <w:r w:rsidRPr="007359C1">
          <w:t>Additional</w:t>
        </w:r>
        <w:r w:rsidRPr="009548DC">
          <w:t xml:space="preserve"> ULI for UEs served by the WAB-gNB is determined by the WAB-gNB, based on the WAB-node’s geo-location.</w:t>
        </w:r>
      </w:ins>
    </w:p>
    <w:p w14:paraId="03D230A0" w14:textId="77777777" w:rsidR="00066721" w:rsidRPr="009548DC" w:rsidRDefault="00066721" w:rsidP="00066721">
      <w:pPr>
        <w:rPr>
          <w:ins w:id="350" w:author="Ericsson User" w:date="2025-04-25T10:52:00Z"/>
        </w:rPr>
      </w:pPr>
      <w:ins w:id="351" w:author="Ericsson User" w:date="2025-04-25T10:52:00Z">
        <w:r w:rsidRPr="009548DC">
          <w:t xml:space="preserve">If the WAB-MT connects to the BH-gNB by means of a non-terrestrial link, the </w:t>
        </w:r>
        <w:r w:rsidRPr="007359C1">
          <w:t>Additional</w:t>
        </w:r>
        <w:r w:rsidRPr="009548DC">
          <w:t xml:space="preserve"> ULI for UEs served by WAB-gNB is determined by the WAB-gNB, based on WAB-node’s geo-location. This applies regardless of whether the PLMN/SNPN serving the WAB-MT is the same as, or different than,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31A01EF3" w14:textId="77777777" w:rsidR="00066721" w:rsidRPr="009548DC" w:rsidRDefault="00066721" w:rsidP="00066721">
      <w:pPr>
        <w:rPr>
          <w:ins w:id="352" w:author="Ericsson User" w:date="2025-04-25T10:52:00Z"/>
        </w:rPr>
      </w:pPr>
      <w:ins w:id="353" w:author="Ericsson User" w:date="2025-04-25T10:52:00Z">
        <w:r w:rsidRPr="009548DC">
          <w:t xml:space="preserve">In case </w:t>
        </w:r>
        <w:r w:rsidRPr="007359C1">
          <w:t>Additional</w:t>
        </w:r>
        <w:r w:rsidRPr="009548DC">
          <w:t xml:space="preserve"> ULI for UEs served by a WAB-gNB changes, e.g., due to WAB-node movement, the WAB-gNB derives the new </w:t>
        </w:r>
        <w:r w:rsidRPr="007359C1">
          <w:t>Additional</w:t>
        </w:r>
        <w:r w:rsidRPr="009548DC">
          <w:t xml:space="preserve"> ULI and reports it via legacy procedures, if required by the core network.</w:t>
        </w:r>
      </w:ins>
    </w:p>
    <w:p w14:paraId="66D02C4A" w14:textId="77777777" w:rsidR="00066721" w:rsidRPr="009548DC" w:rsidRDefault="00066721" w:rsidP="00066721">
      <w:pPr>
        <w:rPr>
          <w:ins w:id="354" w:author="Ericsson User" w:date="2025-04-25T10:52:00Z"/>
        </w:rPr>
      </w:pPr>
    </w:p>
    <w:p w14:paraId="5B3FEED2" w14:textId="77777777" w:rsidR="00066721" w:rsidRPr="009548DC" w:rsidRDefault="00066721" w:rsidP="00066721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55" w:author="Ericsson User" w:date="2025-04-25T10:52:00Z"/>
          <w:rFonts w:ascii="Arial" w:eastAsia="Times New Roman" w:hAnsi="Arial"/>
          <w:sz w:val="32"/>
          <w:szCs w:val="32"/>
          <w:lang w:eastAsia="zh-CN"/>
        </w:rPr>
      </w:pPr>
      <w:ins w:id="356" w:author="Ericsson User" w:date="2025-04-25T10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X.6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PCI collision avoidance</w:t>
        </w:r>
      </w:ins>
    </w:p>
    <w:p w14:paraId="3EB9C342" w14:textId="77777777" w:rsidR="00066721" w:rsidRDefault="00066721" w:rsidP="00066721">
      <w:pPr>
        <w:rPr>
          <w:ins w:id="357" w:author="Ericsson User" w:date="2025-04-25T10:52:00Z"/>
        </w:rPr>
      </w:pPr>
      <w:ins w:id="358" w:author="Ericsson User" w:date="2025-04-25T10:52:00Z">
        <w:r w:rsidRPr="009548DC">
          <w:t>In WAB-node deployments, the legacy mechanism for PCI collision avoidance can be reused. PCI space can be partitioned by allocating a range of PCIs to WAB-gNB cells.</w:t>
        </w:r>
      </w:ins>
    </w:p>
    <w:p w14:paraId="77849410" w14:textId="77777777" w:rsidR="00066721" w:rsidRPr="009548DC" w:rsidRDefault="00066721" w:rsidP="00066721">
      <w:pPr>
        <w:rPr>
          <w:ins w:id="359" w:author="Ericsson User" w:date="2025-04-25T10:52:00Z"/>
        </w:rPr>
      </w:pPr>
    </w:p>
    <w:p w14:paraId="343128E4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60" w:author="Ericsson User" w:date="2025-04-25T10:52:00Z"/>
          <w:rFonts w:ascii="Arial" w:eastAsia="Times New Roman" w:hAnsi="Arial"/>
          <w:sz w:val="32"/>
          <w:lang w:eastAsia="ja-JP"/>
        </w:rPr>
      </w:pPr>
      <w:bookmarkStart w:id="361" w:name="_Toc51971224"/>
      <w:bookmarkStart w:id="362" w:name="_Toc37231823"/>
      <w:bookmarkStart w:id="363" w:name="_Toc185530274"/>
      <w:bookmarkStart w:id="364" w:name="_Toc20387887"/>
      <w:bookmarkStart w:id="365" w:name="_Toc52551207"/>
      <w:bookmarkStart w:id="366" w:name="_Toc29375966"/>
      <w:bookmarkStart w:id="367" w:name="_Toc46501876"/>
      <w:bookmarkStart w:id="368" w:name="_Toc185530501"/>
      <w:bookmarkStart w:id="369" w:name="_Toc46502082"/>
      <w:bookmarkStart w:id="370" w:name="_Toc37232024"/>
      <w:bookmarkStart w:id="371" w:name="_Toc29376127"/>
      <w:bookmarkStart w:id="372" w:name="_Toc51971430"/>
      <w:bookmarkStart w:id="373" w:name="_Toc20388047"/>
      <w:bookmarkStart w:id="374" w:name="_Toc52551413"/>
      <w:ins w:id="375" w:author="Ericsson User" w:date="2025-04-25T10:52:00Z">
        <w:r w:rsidRPr="007A24CB">
          <w:rPr>
            <w:rFonts w:ascii="Arial" w:eastAsia="Times New Roman" w:hAnsi="Arial"/>
            <w:sz w:val="32"/>
            <w:lang w:eastAsia="ja-JP"/>
          </w:rPr>
          <w:t>X.</w:t>
        </w:r>
        <w:r>
          <w:rPr>
            <w:rFonts w:ascii="Arial" w:eastAsia="Times New Roman" w:hAnsi="Arial"/>
            <w:sz w:val="32"/>
            <w:lang w:eastAsia="ja-JP"/>
          </w:rPr>
          <w:t>7</w:t>
        </w:r>
        <w:r w:rsidRPr="007A24CB">
          <w:rPr>
            <w:rFonts w:ascii="Arial" w:eastAsia="Times New Roman" w:hAnsi="Arial"/>
            <w:sz w:val="32"/>
            <w:lang w:eastAsia="ja-JP"/>
          </w:rPr>
          <w:tab/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r w:rsidRPr="007A24CB">
          <w:rPr>
            <w:rFonts w:ascii="Arial" w:eastAsia="Times New Roman" w:hAnsi="Arial"/>
            <w:sz w:val="32"/>
            <w:lang w:eastAsia="ja-JP"/>
          </w:rPr>
          <w:t>WAB-</w:t>
        </w:r>
        <w:r w:rsidRPr="007A24CB">
          <w:rPr>
            <w:rFonts w:ascii="Arial" w:eastAsia="Times New Roman" w:hAnsi="Arial" w:hint="eastAsia"/>
            <w:sz w:val="32"/>
            <w:lang w:eastAsia="ja-JP"/>
          </w:rPr>
          <w:t>node</w:t>
        </w:r>
        <w:r w:rsidRPr="007A24CB">
          <w:rPr>
            <w:rFonts w:ascii="Arial" w:eastAsia="Times New Roman" w:hAnsi="Arial"/>
            <w:sz w:val="32"/>
            <w:lang w:eastAsia="ja-JP"/>
          </w:rPr>
          <w:t xml:space="preserve"> mobility</w:t>
        </w:r>
      </w:ins>
    </w:p>
    <w:p w14:paraId="5CFA8F10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76" w:author="Ericsson User" w:date="2025-04-25T10:52:00Z"/>
          <w:rFonts w:ascii="Arial" w:eastAsia="Times New Roman" w:hAnsi="Arial"/>
          <w:sz w:val="28"/>
          <w:lang w:eastAsia="ko-KR"/>
        </w:rPr>
      </w:pPr>
      <w:ins w:id="377" w:author="Ericsson User" w:date="2025-04-25T10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.1</w:t>
        </w:r>
        <w:r w:rsidRPr="007A24CB">
          <w:rPr>
            <w:rFonts w:ascii="Arial" w:eastAsia="Times New Roman" w:hAnsi="Arial"/>
            <w:sz w:val="28"/>
            <w:lang w:eastAsia="ko-KR"/>
          </w:rPr>
          <w:tab/>
          <w:t>WAB-MT mobility</w:t>
        </w:r>
      </w:ins>
    </w:p>
    <w:p w14:paraId="134F49A8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378" w:author="Ericsson User" w:date="2025-04-25T10:52:00Z"/>
          <w:rFonts w:eastAsia="Times New Roman"/>
          <w:lang w:eastAsia="ko-KR"/>
        </w:rPr>
      </w:pPr>
      <w:ins w:id="379" w:author="Ericsson User" w:date="2025-04-25T10:52:00Z">
        <w:r w:rsidRPr="007A24CB">
          <w:rPr>
            <w:rFonts w:eastAsia="Times New Roman"/>
            <w:lang w:eastAsia="ko-KR"/>
          </w:rPr>
          <w:t>The WAB-MT reuses legacy mobility procedures defined for the UE. During the WAB-node’s movement, when the BH PDU session(s) of WAB-MT are re-established, the co-located WAB-gNB may need to update the IP addresses used for its traffic. In case IPsec tunnel mode is used to protect the WAB-gNB’s traffic, MOBIKE (IETF RFC 4555 [29]) can be used to avoid the change of inner IP addresses used for this traffic. Otherwise, following procedures can be used</w:t>
        </w:r>
        <w:r w:rsidRPr="007A24CB">
          <w:rPr>
            <w:rFonts w:eastAsia="Times New Roman" w:hint="eastAsia"/>
            <w:lang w:eastAsia="ko-KR"/>
          </w:rPr>
          <w:t xml:space="preserve"> for handling </w:t>
        </w:r>
        <w:r w:rsidRPr="007A24CB">
          <w:rPr>
            <w:rFonts w:eastAsia="Times New Roman"/>
            <w:lang w:eastAsia="ko-KR"/>
          </w:rPr>
          <w:t xml:space="preserve">the IP address change of </w:t>
        </w:r>
        <w:r w:rsidRPr="007A24CB">
          <w:rPr>
            <w:rFonts w:eastAsia="Times New Roman" w:hint="eastAsia"/>
            <w:lang w:eastAsia="ko-KR"/>
          </w:rPr>
          <w:t>the WAB-gNB</w:t>
        </w:r>
        <w:r w:rsidRPr="007A24CB">
          <w:rPr>
            <w:rFonts w:eastAsia="Times New Roman"/>
            <w:lang w:eastAsia="ko-KR"/>
          </w:rPr>
          <w:t>’s traffic:</w:t>
        </w:r>
      </w:ins>
    </w:p>
    <w:p w14:paraId="63C97AA3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0" w:author="Ericsson User" w:date="2025-04-25T10:52:00Z"/>
          <w:rFonts w:eastAsia="Times New Roman"/>
          <w:lang w:eastAsia="zh-CN"/>
        </w:rPr>
      </w:pPr>
      <w:ins w:id="381" w:author="Ericsson User" w:date="2025-04-25T10:52:00Z">
        <w:r w:rsidRPr="007A24CB">
          <w:rPr>
            <w:rFonts w:eastAsia="Times New Roman"/>
            <w:lang w:eastAsia="zh-CN"/>
          </w:rPr>
          <w:t>NG-C and Xn-C can be migrated to the new IP addresses via legacy procedures defined in TS 38.412[36] and TS 38.422[37], respectively.</w:t>
        </w:r>
      </w:ins>
    </w:p>
    <w:p w14:paraId="4372996E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2" w:author="Ericsson User" w:date="2025-04-25T10:52:00Z"/>
          <w:rFonts w:eastAsia="Times New Roman"/>
          <w:lang w:eastAsia="zh-CN"/>
        </w:rPr>
      </w:pPr>
      <w:ins w:id="383" w:author="Ericsson User" w:date="2025-04-25T10:52:00Z">
        <w:r w:rsidRPr="007A24CB">
          <w:rPr>
            <w:rFonts w:eastAsia="Times New Roman"/>
            <w:lang w:eastAsia="zh-CN"/>
          </w:rPr>
          <w:t xml:space="preserve">NG-U GTP-U tunnels can be migrated via the </w:t>
        </w:r>
        <w:r w:rsidRPr="007A24CB">
          <w:rPr>
            <w:rFonts w:eastAsia="Times New Roman" w:hint="eastAsia"/>
            <w:lang w:eastAsia="zh-CN"/>
          </w:rPr>
          <w:t xml:space="preserve">legacy </w:t>
        </w:r>
        <w:r w:rsidRPr="007A24CB">
          <w:rPr>
            <w:rFonts w:eastAsia="Times New Roman"/>
            <w:lang w:eastAsia="zh-CN"/>
          </w:rPr>
          <w:t xml:space="preserve">NGAP PDU </w:t>
        </w:r>
        <w:r w:rsidRPr="007A24CB">
          <w:rPr>
            <w:rFonts w:eastAsia="Times New Roman" w:hint="eastAsia"/>
            <w:lang w:eastAsia="zh-CN"/>
          </w:rPr>
          <w:t>S</w:t>
        </w:r>
        <w:r w:rsidRPr="007A24CB">
          <w:rPr>
            <w:rFonts w:eastAsia="Times New Roman"/>
            <w:lang w:eastAsia="zh-CN"/>
          </w:rPr>
          <w:t>ession Resource Modify Indication procedure.</w:t>
        </w:r>
      </w:ins>
    </w:p>
    <w:p w14:paraId="1E74DF1D" w14:textId="77777777" w:rsidR="00066721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384" w:author="Ericsson User" w:date="2025-04-25T10:52:00Z"/>
          <w:rFonts w:eastAsia="Times New Roman"/>
          <w:lang w:eastAsia="ko-KR"/>
        </w:rPr>
      </w:pPr>
      <w:ins w:id="385" w:author="Ericsson User" w:date="2025-04-25T10:52:00Z">
        <w:r w:rsidRPr="007A24CB">
          <w:rPr>
            <w:rFonts w:eastAsia="Times New Roman"/>
            <w:lang w:eastAsia="ko-KR"/>
          </w:rPr>
          <w:t>The continuity of OAM connectivity of the WAB-gNB needs to be ensured as the WAB-node moves across the BH network.</w:t>
        </w:r>
      </w:ins>
    </w:p>
    <w:p w14:paraId="04A02053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386" w:author="Ericsson User" w:date="2025-04-25T10:52:00Z"/>
          <w:rFonts w:eastAsia="Times New Roman"/>
          <w:lang w:eastAsia="ko-KR"/>
        </w:rPr>
      </w:pPr>
    </w:p>
    <w:p w14:paraId="0E04B9E4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87" w:author="Ericsson User" w:date="2025-04-25T10:52:00Z"/>
          <w:rFonts w:ascii="Arial" w:eastAsia="Times New Roman" w:hAnsi="Arial"/>
          <w:sz w:val="28"/>
          <w:lang w:eastAsia="ko-KR"/>
        </w:rPr>
      </w:pPr>
      <w:bookmarkStart w:id="388" w:name="_Toc20388049"/>
      <w:bookmarkStart w:id="389" w:name="_Toc46502084"/>
      <w:bookmarkStart w:id="390" w:name="_Toc29376129"/>
      <w:bookmarkStart w:id="391" w:name="_Toc185530503"/>
      <w:bookmarkStart w:id="392" w:name="_Toc37232026"/>
      <w:bookmarkStart w:id="393" w:name="_Toc52551415"/>
      <w:bookmarkStart w:id="394" w:name="_Toc51971432"/>
      <w:bookmarkEnd w:id="368"/>
      <w:bookmarkEnd w:id="369"/>
      <w:bookmarkEnd w:id="370"/>
      <w:bookmarkEnd w:id="371"/>
      <w:bookmarkEnd w:id="372"/>
      <w:bookmarkEnd w:id="373"/>
      <w:bookmarkEnd w:id="374"/>
      <w:ins w:id="395" w:author="Ericsson User" w:date="2025-04-25T10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.2</w:t>
        </w:r>
        <w:r w:rsidRPr="007A24CB">
          <w:rPr>
            <w:rFonts w:ascii="Arial" w:eastAsia="Times New Roman" w:hAnsi="Arial"/>
            <w:sz w:val="28"/>
            <w:lang w:eastAsia="ko-KR"/>
          </w:rPr>
          <w:tab/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r w:rsidRPr="007A24CB">
          <w:rPr>
            <w:rFonts w:ascii="Arial" w:eastAsia="Times New Roman" w:hAnsi="Arial"/>
            <w:sz w:val="28"/>
            <w:lang w:eastAsia="ko-KR"/>
          </w:rPr>
          <w:t>WAB-gNB mobility</w:t>
        </w:r>
      </w:ins>
    </w:p>
    <w:p w14:paraId="665C19F8" w14:textId="77777777" w:rsidR="00066721" w:rsidRPr="007A24CB" w:rsidRDefault="00066721" w:rsidP="000667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6" w:author="Ericsson User" w:date="2025-04-25T10:52:00Z"/>
          <w:rFonts w:ascii="Arial" w:eastAsia="Times New Roman" w:hAnsi="Arial"/>
          <w:sz w:val="24"/>
          <w:lang w:eastAsia="ko-KR"/>
        </w:rPr>
      </w:pPr>
      <w:bookmarkStart w:id="397" w:name="_Toc172715191"/>
      <w:ins w:id="398" w:author="Ericsson User" w:date="2025-04-25T10:52:00Z">
        <w:r w:rsidRPr="007A24CB">
          <w:rPr>
            <w:rFonts w:ascii="Arial" w:eastAsia="Times New Roman" w:hAnsi="Arial"/>
            <w:sz w:val="24"/>
            <w:lang w:eastAsia="ko-KR"/>
          </w:rPr>
          <w:t>X.</w:t>
        </w:r>
        <w:r>
          <w:rPr>
            <w:rFonts w:ascii="Arial" w:eastAsia="Times New Roman" w:hAnsi="Arial"/>
            <w:sz w:val="24"/>
            <w:lang w:eastAsia="ko-KR"/>
          </w:rPr>
          <w:t>7</w:t>
        </w:r>
        <w:r w:rsidRPr="007A24CB">
          <w:rPr>
            <w:rFonts w:ascii="Arial" w:eastAsia="Times New Roman" w:hAnsi="Arial"/>
            <w:sz w:val="24"/>
            <w:lang w:eastAsia="ko-KR"/>
          </w:rPr>
          <w:t>.</w:t>
        </w:r>
        <w:bookmarkStart w:id="399" w:name="MCCQCTEMPBM_00000258"/>
        <w:r w:rsidRPr="007A24CB">
          <w:rPr>
            <w:rFonts w:ascii="Arial" w:eastAsia="Times New Roman" w:hAnsi="Arial"/>
            <w:sz w:val="24"/>
            <w:lang w:eastAsia="ko-KR"/>
          </w:rPr>
          <w:t xml:space="preserve">2.1 </w:t>
        </w:r>
        <w:bookmarkEnd w:id="399"/>
        <w:r w:rsidRPr="007A24CB">
          <w:rPr>
            <w:rFonts w:ascii="Arial" w:eastAsia="Times New Roman" w:hAnsi="Arial"/>
            <w:sz w:val="24"/>
            <w:lang w:eastAsia="ko-KR"/>
          </w:rPr>
          <w:tab/>
        </w:r>
        <w:r w:rsidRPr="007A24CB">
          <w:rPr>
            <w:rFonts w:ascii="Arial" w:eastAsia="Times New Roman" w:hAnsi="Arial" w:hint="eastAsia"/>
            <w:sz w:val="24"/>
            <w:lang w:eastAsia="ko-KR"/>
          </w:rPr>
          <w:t>WAB-gNB mobility w</w:t>
        </w:r>
        <w:r w:rsidRPr="007A24CB">
          <w:rPr>
            <w:rFonts w:ascii="Arial" w:eastAsia="Times New Roman" w:hAnsi="Arial"/>
            <w:sz w:val="24"/>
            <w:lang w:eastAsia="ko-KR"/>
          </w:rPr>
          <w:t>ith change of UE’s AMF(s)</w:t>
        </w:r>
        <w:bookmarkEnd w:id="397"/>
      </w:ins>
    </w:p>
    <w:p w14:paraId="765D3D7F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0" w:author="Ericsson User" w:date="2025-04-25T10:52:00Z"/>
          <w:lang w:eastAsia="zh-CN"/>
        </w:rPr>
      </w:pPr>
      <w:ins w:id="401" w:author="Ericsson User" w:date="2025-04-25T10:52:00Z">
        <w:r w:rsidRPr="007A24CB">
          <w:rPr>
            <w:lang w:eastAsia="zh-CN"/>
          </w:rPr>
          <w:t>Due to the WAB-gNB’s mobility, the UEs moving together with the WAB-gNB may have to change AMF.</w:t>
        </w:r>
      </w:ins>
    </w:p>
    <w:p w14:paraId="720D1B62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2" w:author="Ericsson User" w:date="2025-04-25T10:52:00Z"/>
          <w:lang w:eastAsia="zh-CN"/>
        </w:rPr>
      </w:pPr>
      <w:ins w:id="403" w:author="Ericsson User" w:date="2025-04-25T10:52:00Z">
        <w:r w:rsidRPr="007A24CB">
          <w:rPr>
            <w:lang w:eastAsia="zh-CN"/>
          </w:rPr>
          <w:t>For the AMF change, a new logical WAB-gNB is instantiated, which establishes NG connection(s) towards one or more new AMF(s). The new logical WAB-</w:t>
        </w:r>
        <w:r w:rsidRPr="007A24CB">
          <w:rPr>
            <w:rFonts w:hint="eastAsia"/>
            <w:lang w:eastAsia="zh-CN"/>
          </w:rPr>
          <w:t>gNB</w:t>
        </w:r>
        <w:r w:rsidRPr="007A24CB">
          <w:rPr>
            <w:lang w:eastAsia="zh-CN"/>
          </w:rPr>
          <w:t xml:space="preserve"> may obtain from the OAM the configuration parameters needed to establish the connection</w:t>
        </w:r>
        <w:r w:rsidRPr="007A24CB">
          <w:rPr>
            <w:rFonts w:hint="eastAsia"/>
            <w:lang w:eastAsia="zh-CN"/>
          </w:rPr>
          <w:t>(s)</w:t>
        </w:r>
        <w:r w:rsidRPr="007A24CB">
          <w:rPr>
            <w:lang w:eastAsia="zh-CN"/>
          </w:rPr>
          <w:t xml:space="preserve"> to the UE’s new AMF(s), based on, e.g., WAB-node’s location.</w:t>
        </w:r>
      </w:ins>
    </w:p>
    <w:p w14:paraId="7BE06E51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4" w:author="Ericsson User" w:date="2025-04-25T10:52:00Z"/>
          <w:lang w:eastAsia="zh-CN"/>
        </w:rPr>
      </w:pPr>
      <w:ins w:id="405" w:author="Ericsson User" w:date="2025-04-25T10:52:00Z">
        <w:r w:rsidRPr="007A24CB">
          <w:rPr>
            <w:lang w:eastAsia="zh-CN"/>
          </w:rPr>
          <w:t xml:space="preserve">The new logical WAB-gNB may activate one or </w:t>
        </w:r>
        <w:r w:rsidRPr="007A24CB">
          <w:rPr>
            <w:rFonts w:hint="eastAsia"/>
            <w:lang w:eastAsia="zh-CN"/>
          </w:rPr>
          <w:t>more</w:t>
        </w:r>
        <w:r w:rsidRPr="007A24CB">
          <w:rPr>
            <w:lang w:eastAsia="zh-CN"/>
          </w:rPr>
          <w:t xml:space="preserve"> cell(s) with new TAC, cell ID, and PCI, which depend on the WAB-node’s current location. </w:t>
        </w:r>
      </w:ins>
    </w:p>
    <w:p w14:paraId="6BF51308" w14:textId="77777777" w:rsidR="00066721" w:rsidRPr="008625D1" w:rsidRDefault="00066721" w:rsidP="00066721">
      <w:pPr>
        <w:keepLines/>
        <w:ind w:left="1135" w:hanging="851"/>
        <w:rPr>
          <w:ins w:id="406" w:author="Ericsson User" w:date="2025-04-25T10:52:00Z"/>
          <w:rFonts w:eastAsia="Times New Roman"/>
        </w:rPr>
      </w:pPr>
      <w:ins w:id="407" w:author="Ericsson User" w:date="2025-04-25T10:52:00Z">
        <w:r>
          <w:rPr>
            <w:rFonts w:eastAsia="Times New Roman"/>
          </w:rPr>
          <w:t>Editor’s Not</w:t>
        </w:r>
        <w:r w:rsidRPr="008625D1">
          <w:rPr>
            <w:rFonts w:eastAsia="Times New Roman"/>
          </w:rPr>
          <w:t>e</w:t>
        </w:r>
        <w:r>
          <w:rPr>
            <w:rFonts w:eastAsia="Times New Roman"/>
          </w:rPr>
          <w:t xml:space="preserve"> 1</w:t>
        </w:r>
        <w:r w:rsidRPr="008625D1">
          <w:rPr>
            <w:rFonts w:eastAsia="Times New Roman"/>
          </w:rPr>
          <w:t>:</w:t>
        </w:r>
        <w:r w:rsidRPr="008625D1">
          <w:rPr>
            <w:rFonts w:eastAsia="Times New Roman"/>
          </w:rPr>
          <w:tab/>
        </w:r>
        <w:r w:rsidRPr="007A24CB">
          <w:rPr>
            <w:kern w:val="2"/>
            <w:lang w:eastAsia="zh-CN"/>
          </w:rPr>
          <w:t>FFS if the new cell(s) can belong to the WAB-gNB serving the old cell(s).</w:t>
        </w:r>
      </w:ins>
    </w:p>
    <w:p w14:paraId="33E8129E" w14:textId="77777777" w:rsidR="00066721" w:rsidRPr="007A24CB" w:rsidRDefault="00066721" w:rsidP="00066721">
      <w:pPr>
        <w:overflowPunct w:val="0"/>
        <w:autoSpaceDE w:val="0"/>
        <w:autoSpaceDN w:val="0"/>
        <w:adjustRightInd w:val="0"/>
        <w:textAlignment w:val="baseline"/>
        <w:rPr>
          <w:ins w:id="408" w:author="Ericsson User" w:date="2025-04-25T10:52:00Z"/>
          <w:lang w:eastAsia="zh-CN"/>
        </w:rPr>
      </w:pPr>
      <w:ins w:id="409" w:author="Ericsson User" w:date="2025-04-25T10:52:00Z">
        <w:r w:rsidRPr="007A24CB">
          <w:rPr>
            <w:lang w:eastAsia="zh-CN"/>
          </w:rPr>
          <w:t>The UEs are handled as follows:</w:t>
        </w:r>
      </w:ins>
    </w:p>
    <w:p w14:paraId="691F02D9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0" w:author="Ericsson User" w:date="2025-04-25T10:52:00Z"/>
          <w:rFonts w:eastAsia="Times New Roman"/>
          <w:lang w:eastAsia="zh-CN"/>
        </w:rPr>
      </w:pPr>
      <w:ins w:id="411" w:author="Ericsson User" w:date="2025-04-25T10:52:00Z">
        <w:r w:rsidRPr="007A24CB">
          <w:rPr>
            <w:rFonts w:eastAsia="Times New Roman"/>
            <w:lang w:eastAsia="zh-CN"/>
          </w:rPr>
          <w:t>A UE in RRC_CONNECTED state is handed</w:t>
        </w:r>
        <w:r w:rsidRPr="007A24CB">
          <w:rPr>
            <w:rFonts w:eastAsia="Times New Roman" w:hint="eastAsia"/>
            <w:lang w:eastAsia="zh-CN"/>
          </w:rPr>
          <w:t xml:space="preserve"> </w:t>
        </w:r>
        <w:r w:rsidRPr="007A24CB">
          <w:rPr>
            <w:rFonts w:eastAsia="Times New Roman"/>
            <w:lang w:eastAsia="zh-CN"/>
          </w:rPr>
          <w:t xml:space="preserve">over from a cell served by the old logical WAB-gNB to a cell served by the new logical WAB-gNB via NG-based handover with AMF relocation, as defined in TS 23.502 [7], after which the UE’s AMF is changed to the new AMF. </w:t>
        </w:r>
      </w:ins>
    </w:p>
    <w:p w14:paraId="65BD3BA9" w14:textId="77777777" w:rsidR="00066721" w:rsidRPr="007A24CB" w:rsidRDefault="00066721" w:rsidP="0006672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2" w:author="Ericsson User" w:date="2025-04-25T10:52:00Z"/>
          <w:rFonts w:eastAsia="Times New Roman"/>
          <w:lang w:eastAsia="zh-CN"/>
        </w:rPr>
      </w:pPr>
      <w:ins w:id="413" w:author="Ericsson User" w:date="2025-04-25T10:52:00Z">
        <w:r w:rsidRPr="007A24CB">
          <w:rPr>
            <w:rFonts w:eastAsia="Times New Roman"/>
            <w:lang w:eastAsia="zh-CN"/>
          </w:rPr>
  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[7], which is triggered by the new TAC broadcast</w:t>
        </w:r>
        <w:r w:rsidRPr="007A24CB">
          <w:rPr>
            <w:rFonts w:eastAsia="Times New Roman" w:hint="eastAsia"/>
            <w:lang w:eastAsia="zh-CN"/>
          </w:rPr>
          <w:t>ed</w:t>
        </w:r>
        <w:r w:rsidRPr="007A24CB">
          <w:rPr>
            <w:rFonts w:eastAsia="Times New Roman"/>
            <w:lang w:eastAsia="zh-CN"/>
          </w:rPr>
          <w:t xml:space="preserve"> by the new logical WAB-gNB’s cell. During this Mobility Registration Update, the UE’s AMF is changed to the new AMF.</w:t>
        </w:r>
      </w:ins>
    </w:p>
    <w:p w14:paraId="27A6B3C3" w14:textId="77777777" w:rsidR="00066721" w:rsidRDefault="00066721" w:rsidP="00066721">
      <w:pPr>
        <w:rPr>
          <w:ins w:id="414" w:author="Ericsson User" w:date="2025-04-25T10:52:00Z"/>
          <w:lang w:eastAsia="zh-CN"/>
        </w:rPr>
      </w:pPr>
      <w:ins w:id="415" w:author="Ericsson User" w:date="2025-04-25T10:52:00Z">
        <w:r w:rsidRPr="007A24CB">
          <w:rPr>
            <w:lang w:eastAsia="zh-CN"/>
          </w:rPr>
          <w:t xml:space="preserve">After all the UEs in RRC_CONNECTED state </w:t>
        </w:r>
        <w:proofErr w:type="gramStart"/>
        <w:r w:rsidRPr="007A24CB">
          <w:rPr>
            <w:lang w:eastAsia="zh-CN"/>
          </w:rPr>
          <w:t>are</w:t>
        </w:r>
        <w:proofErr w:type="gramEnd"/>
        <w:r w:rsidRPr="007A24CB">
          <w:rPr>
            <w:lang w:eastAsia="zh-CN"/>
          </w:rPr>
          <w:t xml:space="preserve"> handed over, the NG connection(s) between the WAB-node and the old AMF(s) are removed via NG Removal procedure and the old logical WAB-gNB’s cell(s) are removed from service.</w:t>
        </w:r>
      </w:ins>
    </w:p>
    <w:p w14:paraId="414B12DC" w14:textId="77777777" w:rsidR="00066721" w:rsidRDefault="00066721" w:rsidP="00066721">
      <w:pPr>
        <w:rPr>
          <w:ins w:id="416" w:author="Ericsson User" w:date="2025-04-25T10:52:00Z"/>
        </w:rPr>
      </w:pPr>
    </w:p>
    <w:p w14:paraId="781F65A6" w14:textId="77777777" w:rsidR="00066721" w:rsidRPr="009479A1" w:rsidRDefault="00066721" w:rsidP="00066721">
      <w:pPr>
        <w:spacing w:before="120" w:after="0"/>
        <w:ind w:left="1134" w:hanging="1134"/>
        <w:outlineLvl w:val="1"/>
        <w:rPr>
          <w:ins w:id="417" w:author="Ericsson User" w:date="2025-04-25T10:52:00Z"/>
          <w:rFonts w:ascii="Arial" w:hAnsi="Arial" w:cs="Arial"/>
          <w:sz w:val="32"/>
          <w:szCs w:val="32"/>
        </w:rPr>
      </w:pPr>
      <w:ins w:id="418" w:author="Ericsson User" w:date="2025-04-25T10:52:00Z">
        <w:r w:rsidRPr="009479A1">
          <w:rPr>
            <w:rFonts w:ascii="Arial" w:hAnsi="Arial" w:cs="Arial"/>
            <w:sz w:val="32"/>
            <w:szCs w:val="32"/>
          </w:rPr>
          <w:t xml:space="preserve">X.8 </w:t>
        </w:r>
        <w:r w:rsidRPr="009479A1">
          <w:rPr>
            <w:rFonts w:ascii="Arial" w:hAnsi="Arial" w:cs="Arial"/>
            <w:sz w:val="32"/>
            <w:szCs w:val="32"/>
          </w:rPr>
          <w:tab/>
          <w:t>Coordination of WAB-gNB and WAB-MT radio resources</w:t>
        </w:r>
      </w:ins>
    </w:p>
    <w:p w14:paraId="678B8870" w14:textId="77777777" w:rsidR="00066721" w:rsidRDefault="00066721" w:rsidP="00066721">
      <w:pPr>
        <w:spacing w:before="120" w:after="0"/>
        <w:rPr>
          <w:ins w:id="419" w:author="Ericsson User" w:date="2025-04-25T10:52:00Z"/>
        </w:rPr>
      </w:pPr>
      <w:ins w:id="420" w:author="Ericsson User" w:date="2025-04-25T10:52:00Z">
        <w:r w:rsidRPr="00440ABB">
          <w:t>Coordination of</w:t>
        </w:r>
        <w:r>
          <w:t xml:space="preserve"> access link</w:t>
        </w:r>
        <w:r w:rsidRPr="00440ABB">
          <w:t xml:space="preserve"> and </w:t>
        </w:r>
        <w:r>
          <w:t>backhaul link</w:t>
        </w:r>
        <w:r w:rsidRPr="00440ABB">
          <w:t xml:space="preserve"> radio resources </w:t>
        </w:r>
        <w:r>
          <w:t xml:space="preserve">is needed when the </w:t>
        </w:r>
        <w:r w:rsidRPr="008C0E53">
          <w:t>access</w:t>
        </w:r>
        <w:r>
          <w:t xml:space="preserve"> link</w:t>
        </w:r>
        <w:r w:rsidRPr="008C0E53">
          <w:t xml:space="preserve"> and </w:t>
        </w:r>
        <w:r>
          <w:t xml:space="preserve">the </w:t>
        </w:r>
        <w:r w:rsidRPr="008C0E53">
          <w:t>backhaul link of a WAB</w:t>
        </w:r>
        <w:r>
          <w:t>-</w:t>
        </w:r>
        <w:r w:rsidRPr="008C0E53">
          <w:t xml:space="preserve">node are operated </w:t>
        </w:r>
        <w:r>
          <w:t xml:space="preserve">in the same band (i.e., referred to as the </w:t>
        </w:r>
        <w:r w:rsidRPr="00415CDF">
          <w:rPr>
            <w:i/>
            <w:iCs/>
          </w:rPr>
          <w:t>in-band operation</w:t>
        </w:r>
        <w:r>
          <w:t>)</w:t>
        </w:r>
        <w:r w:rsidRPr="008C0E53">
          <w:t>.</w:t>
        </w:r>
        <w:r>
          <w:t xml:space="preserve"> To facilitate resource coordination, the BH-gNB discovers the co-location of the WAB-MT and the WAB-gNB based on a WAB-MT’s ID which the WAB-gNB includes in an XnAP message it sends to the BH-gNB. The resource coordination procedure is conducted between the WAB-gNB and the BH-gNB serving the WAB-gNB’s co-located WAB-MT.</w:t>
        </w:r>
      </w:ins>
    </w:p>
    <w:p w14:paraId="6EFE29B2" w14:textId="77777777" w:rsidR="00066721" w:rsidRPr="00CC6911" w:rsidRDefault="00066721" w:rsidP="00066721">
      <w:pPr>
        <w:spacing w:before="120" w:after="0"/>
        <w:ind w:firstLine="284"/>
        <w:rPr>
          <w:ins w:id="421" w:author="Ericsson User" w:date="2025-04-25T10:52:00Z"/>
        </w:rPr>
      </w:pPr>
      <w:ins w:id="422" w:author="Ericsson User" w:date="2025-04-25T10:52:00Z">
        <w:r w:rsidRPr="00CC6911">
          <w:t xml:space="preserve">Editor’s Note 2: </w:t>
        </w:r>
        <w:r w:rsidRPr="00CC6911">
          <w:tab/>
          <w:t>Name of class-1 Xn WAB resource coordination procedure still needs to be provided.</w:t>
        </w:r>
      </w:ins>
    </w:p>
    <w:p w14:paraId="279278EB" w14:textId="77777777" w:rsidR="00066721" w:rsidRDefault="00066721" w:rsidP="00066721">
      <w:pPr>
        <w:pStyle w:val="NO"/>
        <w:spacing w:before="120" w:after="0"/>
        <w:rPr>
          <w:ins w:id="423" w:author="Ericsson User" w:date="2025-04-25T10:53:00Z"/>
          <w:rFonts w:eastAsia="Yu Mincho"/>
        </w:rPr>
      </w:pPr>
      <w:ins w:id="424" w:author="Ericsson User" w:date="2025-04-25T10:52:00Z">
        <w:r w:rsidRPr="00D21A6E">
          <w:rPr>
            <w:rFonts w:eastAsia="Yu Mincho" w:hint="eastAsia"/>
          </w:rPr>
          <w:t>N</w:t>
        </w:r>
        <w:r w:rsidRPr="00D21A6E">
          <w:rPr>
            <w:rFonts w:eastAsia="Yu Mincho"/>
          </w:rPr>
          <w:t>OTE</w:t>
        </w:r>
        <w:r>
          <w:rPr>
            <w:rFonts w:eastAsia="SimSun" w:hint="eastAsia"/>
          </w:rPr>
          <w:t xml:space="preserve">: </w:t>
        </w:r>
        <w:r>
          <w:rPr>
            <w:rFonts w:eastAsia="SimSun"/>
          </w:rPr>
          <w:tab/>
        </w:r>
        <w:r w:rsidRPr="008C0E53">
          <w:rPr>
            <w:rFonts w:eastAsia="SimSun"/>
          </w:rPr>
          <w:t xml:space="preserve">In-band WAB operation is only considered </w:t>
        </w:r>
        <w:r>
          <w:rPr>
            <w:rFonts w:eastAsia="SimSun"/>
          </w:rPr>
          <w:t>in scenarios where</w:t>
        </w:r>
        <w:r w:rsidRPr="008D2DC7">
          <w:rPr>
            <w:rFonts w:eastAsia="SimSun"/>
          </w:rPr>
          <w:t xml:space="preserve"> a WAB-gNB and its co-located WAB-MT connect to </w:t>
        </w:r>
        <w:r>
          <w:rPr>
            <w:rFonts w:eastAsia="SimSun"/>
          </w:rPr>
          <w:t>the same</w:t>
        </w:r>
        <w:r w:rsidRPr="008D2DC7">
          <w:rPr>
            <w:rFonts w:eastAsia="SimSun"/>
          </w:rPr>
          <w:t xml:space="preserve"> PLMN</w:t>
        </w:r>
        <w:r w:rsidRPr="008C0E53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  <w:r>
          <w:rPr>
            <w:rFonts w:eastAsia="Yu Mincho"/>
          </w:rPr>
          <w:t xml:space="preserve">When a WAB-gNB and its co-located WAB-MT connect to different PLMNs, it is assumed that </w:t>
        </w:r>
        <w:r>
          <w:rPr>
            <w:rFonts w:eastAsia="SimSun"/>
          </w:rPr>
          <w:t xml:space="preserve">the </w:t>
        </w:r>
        <w:r w:rsidRPr="008C0E53">
          <w:rPr>
            <w:rFonts w:eastAsia="SimSun"/>
          </w:rPr>
          <w:t xml:space="preserve">access </w:t>
        </w:r>
        <w:r>
          <w:rPr>
            <w:rFonts w:eastAsia="SimSun"/>
          </w:rPr>
          <w:t xml:space="preserve">link </w:t>
        </w:r>
        <w:r w:rsidRPr="008C0E53">
          <w:rPr>
            <w:rFonts w:eastAsia="SimSun"/>
          </w:rPr>
          <w:t xml:space="preserve">and </w:t>
        </w:r>
        <w:r>
          <w:rPr>
            <w:rFonts w:eastAsia="SimSun"/>
          </w:rPr>
          <w:t xml:space="preserve">the </w:t>
        </w:r>
        <w:r w:rsidRPr="008C0E53">
          <w:rPr>
            <w:rFonts w:eastAsia="SimSun"/>
          </w:rPr>
          <w:t>backhaul link of a WAB</w:t>
        </w:r>
        <w:r>
          <w:rPr>
            <w:rFonts w:eastAsia="SimSun"/>
          </w:rPr>
          <w:t>-</w:t>
        </w:r>
        <w:r w:rsidRPr="008C0E53">
          <w:rPr>
            <w:rFonts w:eastAsia="SimSun"/>
          </w:rPr>
          <w:t xml:space="preserve">node are operated </w:t>
        </w:r>
        <w:r>
          <w:rPr>
            <w:rFonts w:eastAsia="SimSun"/>
          </w:rPr>
          <w:t>in different bands</w:t>
        </w:r>
        <w:r>
          <w:rPr>
            <w:rFonts w:eastAsia="Yu Mincho"/>
          </w:rPr>
          <w:t>.</w:t>
        </w:r>
      </w:ins>
    </w:p>
    <w:p w14:paraId="606E1F49" w14:textId="77777777" w:rsidR="00066721" w:rsidRDefault="00066721" w:rsidP="00066721">
      <w:pPr>
        <w:pStyle w:val="NO"/>
        <w:spacing w:before="120" w:after="0"/>
        <w:rPr>
          <w:ins w:id="425" w:author="Ericsson User" w:date="2025-04-25T10:52:00Z"/>
          <w:rFonts w:eastAsia="Yu Mincho"/>
        </w:rPr>
      </w:pPr>
    </w:p>
    <w:p w14:paraId="649FE06C" w14:textId="610A97FB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8B9FF" w14:textId="77777777" w:rsidR="00C82141" w:rsidRDefault="00C82141">
      <w:r>
        <w:separator/>
      </w:r>
    </w:p>
  </w:endnote>
  <w:endnote w:type="continuationSeparator" w:id="0">
    <w:p w14:paraId="0FD7FD6B" w14:textId="77777777" w:rsidR="00C82141" w:rsidRDefault="00C82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27688" w14:textId="77777777" w:rsidR="00C82141" w:rsidRDefault="00C82141">
      <w:pPr>
        <w:spacing w:after="0"/>
      </w:pPr>
      <w:r>
        <w:separator/>
      </w:r>
    </w:p>
  </w:footnote>
  <w:footnote w:type="continuationSeparator" w:id="0">
    <w:p w14:paraId="07B393BD" w14:textId="77777777" w:rsidR="00C82141" w:rsidRDefault="00C821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939094">
    <w:abstractNumId w:val="0"/>
  </w:num>
  <w:num w:numId="2" w16cid:durableId="13541835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16291"/>
    <w:rsid w:val="00020A14"/>
    <w:rsid w:val="00023C91"/>
    <w:rsid w:val="00024917"/>
    <w:rsid w:val="00031683"/>
    <w:rsid w:val="00042855"/>
    <w:rsid w:val="00056DBD"/>
    <w:rsid w:val="00062DAA"/>
    <w:rsid w:val="00066721"/>
    <w:rsid w:val="0008122F"/>
    <w:rsid w:val="0008743E"/>
    <w:rsid w:val="000929C2"/>
    <w:rsid w:val="000A4098"/>
    <w:rsid w:val="000A5E69"/>
    <w:rsid w:val="000B42D4"/>
    <w:rsid w:val="000C00A2"/>
    <w:rsid w:val="000C33C1"/>
    <w:rsid w:val="000C6BBA"/>
    <w:rsid w:val="000E3E18"/>
    <w:rsid w:val="000E5B06"/>
    <w:rsid w:val="000E7CE9"/>
    <w:rsid w:val="000F0048"/>
    <w:rsid w:val="000F01A7"/>
    <w:rsid w:val="000F1FE0"/>
    <w:rsid w:val="0010128F"/>
    <w:rsid w:val="0011045F"/>
    <w:rsid w:val="00110946"/>
    <w:rsid w:val="001205DC"/>
    <w:rsid w:val="00127550"/>
    <w:rsid w:val="00127C73"/>
    <w:rsid w:val="00127DA2"/>
    <w:rsid w:val="0013113D"/>
    <w:rsid w:val="0013304E"/>
    <w:rsid w:val="001344CA"/>
    <w:rsid w:val="00134EB6"/>
    <w:rsid w:val="00141543"/>
    <w:rsid w:val="00142AF4"/>
    <w:rsid w:val="00143415"/>
    <w:rsid w:val="00144BA7"/>
    <w:rsid w:val="0015167D"/>
    <w:rsid w:val="00152971"/>
    <w:rsid w:val="00152BAE"/>
    <w:rsid w:val="0015360D"/>
    <w:rsid w:val="001652EC"/>
    <w:rsid w:val="0017620E"/>
    <w:rsid w:val="001979DC"/>
    <w:rsid w:val="001A1677"/>
    <w:rsid w:val="001A18C1"/>
    <w:rsid w:val="001A2A5B"/>
    <w:rsid w:val="001A3255"/>
    <w:rsid w:val="001A35E5"/>
    <w:rsid w:val="001C6C0B"/>
    <w:rsid w:val="001D029C"/>
    <w:rsid w:val="001D62D7"/>
    <w:rsid w:val="001E3504"/>
    <w:rsid w:val="001E3DC8"/>
    <w:rsid w:val="001F3FF0"/>
    <w:rsid w:val="002112D6"/>
    <w:rsid w:val="00214E40"/>
    <w:rsid w:val="002156FF"/>
    <w:rsid w:val="0022715A"/>
    <w:rsid w:val="00237980"/>
    <w:rsid w:val="00246EC2"/>
    <w:rsid w:val="00250B02"/>
    <w:rsid w:val="0025109F"/>
    <w:rsid w:val="00255A2D"/>
    <w:rsid w:val="0026376B"/>
    <w:rsid w:val="00266DCC"/>
    <w:rsid w:val="00267975"/>
    <w:rsid w:val="00273FB9"/>
    <w:rsid w:val="00276CD8"/>
    <w:rsid w:val="002908FE"/>
    <w:rsid w:val="00291439"/>
    <w:rsid w:val="00293B72"/>
    <w:rsid w:val="002A2791"/>
    <w:rsid w:val="002A7A1C"/>
    <w:rsid w:val="002C0F36"/>
    <w:rsid w:val="002C1AFB"/>
    <w:rsid w:val="002C2455"/>
    <w:rsid w:val="002C46DB"/>
    <w:rsid w:val="002D33C6"/>
    <w:rsid w:val="002D69A9"/>
    <w:rsid w:val="002D7FE2"/>
    <w:rsid w:val="002E0F21"/>
    <w:rsid w:val="002E27CD"/>
    <w:rsid w:val="002E5017"/>
    <w:rsid w:val="0030287E"/>
    <w:rsid w:val="00303113"/>
    <w:rsid w:val="00310E50"/>
    <w:rsid w:val="003224F3"/>
    <w:rsid w:val="003230C1"/>
    <w:rsid w:val="003235F9"/>
    <w:rsid w:val="00337655"/>
    <w:rsid w:val="0033797E"/>
    <w:rsid w:val="00340A73"/>
    <w:rsid w:val="003434A1"/>
    <w:rsid w:val="0034543F"/>
    <w:rsid w:val="00345ED5"/>
    <w:rsid w:val="003522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565A"/>
    <w:rsid w:val="003A6257"/>
    <w:rsid w:val="003B0E55"/>
    <w:rsid w:val="003B1BD9"/>
    <w:rsid w:val="003C3541"/>
    <w:rsid w:val="003D12AD"/>
    <w:rsid w:val="003D186D"/>
    <w:rsid w:val="003D3B14"/>
    <w:rsid w:val="003D3CF3"/>
    <w:rsid w:val="003D6F10"/>
    <w:rsid w:val="003D744C"/>
    <w:rsid w:val="003E0693"/>
    <w:rsid w:val="003E1D6D"/>
    <w:rsid w:val="003E24F0"/>
    <w:rsid w:val="003E270A"/>
    <w:rsid w:val="003E2768"/>
    <w:rsid w:val="003E50E3"/>
    <w:rsid w:val="003E76C6"/>
    <w:rsid w:val="00400D47"/>
    <w:rsid w:val="0040493B"/>
    <w:rsid w:val="004064AB"/>
    <w:rsid w:val="00406B1F"/>
    <w:rsid w:val="00412378"/>
    <w:rsid w:val="00416349"/>
    <w:rsid w:val="00422B7B"/>
    <w:rsid w:val="004318AD"/>
    <w:rsid w:val="00435620"/>
    <w:rsid w:val="00435880"/>
    <w:rsid w:val="00436BCA"/>
    <w:rsid w:val="00437A29"/>
    <w:rsid w:val="00437D66"/>
    <w:rsid w:val="00443004"/>
    <w:rsid w:val="00447D3D"/>
    <w:rsid w:val="00456555"/>
    <w:rsid w:val="004568A8"/>
    <w:rsid w:val="0045746E"/>
    <w:rsid w:val="0045792A"/>
    <w:rsid w:val="00462B78"/>
    <w:rsid w:val="00476E04"/>
    <w:rsid w:val="00483546"/>
    <w:rsid w:val="00483A45"/>
    <w:rsid w:val="0048738F"/>
    <w:rsid w:val="00495D79"/>
    <w:rsid w:val="00496969"/>
    <w:rsid w:val="00497322"/>
    <w:rsid w:val="004A17F5"/>
    <w:rsid w:val="004A3039"/>
    <w:rsid w:val="004A5564"/>
    <w:rsid w:val="004B028C"/>
    <w:rsid w:val="004B5F8A"/>
    <w:rsid w:val="004D05E5"/>
    <w:rsid w:val="004D2F3E"/>
    <w:rsid w:val="004D34F8"/>
    <w:rsid w:val="004D4C3C"/>
    <w:rsid w:val="004D7C29"/>
    <w:rsid w:val="004F1F6C"/>
    <w:rsid w:val="004F559D"/>
    <w:rsid w:val="004F6D4B"/>
    <w:rsid w:val="00503F4F"/>
    <w:rsid w:val="0050604A"/>
    <w:rsid w:val="00507C89"/>
    <w:rsid w:val="00510367"/>
    <w:rsid w:val="00513161"/>
    <w:rsid w:val="005217B2"/>
    <w:rsid w:val="0052368D"/>
    <w:rsid w:val="0053197D"/>
    <w:rsid w:val="00532193"/>
    <w:rsid w:val="00532814"/>
    <w:rsid w:val="005423E9"/>
    <w:rsid w:val="00544AC0"/>
    <w:rsid w:val="00545359"/>
    <w:rsid w:val="005512E9"/>
    <w:rsid w:val="00554F50"/>
    <w:rsid w:val="005573E8"/>
    <w:rsid w:val="00564A07"/>
    <w:rsid w:val="00580267"/>
    <w:rsid w:val="00586C3F"/>
    <w:rsid w:val="00597332"/>
    <w:rsid w:val="005A0B48"/>
    <w:rsid w:val="005A41B0"/>
    <w:rsid w:val="005A7E86"/>
    <w:rsid w:val="005B1AFC"/>
    <w:rsid w:val="005B3980"/>
    <w:rsid w:val="005B4AAF"/>
    <w:rsid w:val="005B5102"/>
    <w:rsid w:val="005B613C"/>
    <w:rsid w:val="005C2A8D"/>
    <w:rsid w:val="005C3889"/>
    <w:rsid w:val="005C5B58"/>
    <w:rsid w:val="005D64CB"/>
    <w:rsid w:val="005D6650"/>
    <w:rsid w:val="005E0ED5"/>
    <w:rsid w:val="005E4C2A"/>
    <w:rsid w:val="005F69CB"/>
    <w:rsid w:val="0060077C"/>
    <w:rsid w:val="006020B0"/>
    <w:rsid w:val="00612862"/>
    <w:rsid w:val="00631266"/>
    <w:rsid w:val="00631AD2"/>
    <w:rsid w:val="006365F9"/>
    <w:rsid w:val="00642ECE"/>
    <w:rsid w:val="006431E4"/>
    <w:rsid w:val="006459B2"/>
    <w:rsid w:val="006577BD"/>
    <w:rsid w:val="00672D86"/>
    <w:rsid w:val="00676302"/>
    <w:rsid w:val="00682DBB"/>
    <w:rsid w:val="00686EEF"/>
    <w:rsid w:val="006925DD"/>
    <w:rsid w:val="006942D3"/>
    <w:rsid w:val="006953C1"/>
    <w:rsid w:val="006A16BD"/>
    <w:rsid w:val="006B0926"/>
    <w:rsid w:val="006B2899"/>
    <w:rsid w:val="006B2C67"/>
    <w:rsid w:val="006B57A0"/>
    <w:rsid w:val="006B720C"/>
    <w:rsid w:val="006C06D5"/>
    <w:rsid w:val="006C0F08"/>
    <w:rsid w:val="006C1717"/>
    <w:rsid w:val="006C7AF6"/>
    <w:rsid w:val="006E2801"/>
    <w:rsid w:val="006E477B"/>
    <w:rsid w:val="006F159C"/>
    <w:rsid w:val="006F7831"/>
    <w:rsid w:val="00705D39"/>
    <w:rsid w:val="00706707"/>
    <w:rsid w:val="00706CFC"/>
    <w:rsid w:val="007110F6"/>
    <w:rsid w:val="007159B4"/>
    <w:rsid w:val="00721C6C"/>
    <w:rsid w:val="007222B8"/>
    <w:rsid w:val="00723B91"/>
    <w:rsid w:val="00733137"/>
    <w:rsid w:val="007335BC"/>
    <w:rsid w:val="007347CD"/>
    <w:rsid w:val="00734DB3"/>
    <w:rsid w:val="007359C1"/>
    <w:rsid w:val="007374BE"/>
    <w:rsid w:val="007378D3"/>
    <w:rsid w:val="00761E5A"/>
    <w:rsid w:val="00766775"/>
    <w:rsid w:val="00776EF7"/>
    <w:rsid w:val="00780BA3"/>
    <w:rsid w:val="00781F02"/>
    <w:rsid w:val="007871AA"/>
    <w:rsid w:val="007A24CB"/>
    <w:rsid w:val="007A65AA"/>
    <w:rsid w:val="007B0148"/>
    <w:rsid w:val="007C579D"/>
    <w:rsid w:val="007D2FAA"/>
    <w:rsid w:val="007D577D"/>
    <w:rsid w:val="007E0C59"/>
    <w:rsid w:val="008020E6"/>
    <w:rsid w:val="00805EEC"/>
    <w:rsid w:val="00813E46"/>
    <w:rsid w:val="00816B82"/>
    <w:rsid w:val="00817A40"/>
    <w:rsid w:val="00820CBE"/>
    <w:rsid w:val="00826B9F"/>
    <w:rsid w:val="00827137"/>
    <w:rsid w:val="00840750"/>
    <w:rsid w:val="00843006"/>
    <w:rsid w:val="00847E06"/>
    <w:rsid w:val="00855681"/>
    <w:rsid w:val="00856D1D"/>
    <w:rsid w:val="008625D1"/>
    <w:rsid w:val="00862AA1"/>
    <w:rsid w:val="008717FE"/>
    <w:rsid w:val="008778D6"/>
    <w:rsid w:val="00877DDF"/>
    <w:rsid w:val="008964A2"/>
    <w:rsid w:val="0089782F"/>
    <w:rsid w:val="008A6818"/>
    <w:rsid w:val="008A743F"/>
    <w:rsid w:val="008B06FE"/>
    <w:rsid w:val="008D0D07"/>
    <w:rsid w:val="008D4588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48DC"/>
    <w:rsid w:val="00954DB2"/>
    <w:rsid w:val="00960560"/>
    <w:rsid w:val="009612AA"/>
    <w:rsid w:val="009613F3"/>
    <w:rsid w:val="00962B0F"/>
    <w:rsid w:val="00966B67"/>
    <w:rsid w:val="00975053"/>
    <w:rsid w:val="00985421"/>
    <w:rsid w:val="009951E8"/>
    <w:rsid w:val="009A610C"/>
    <w:rsid w:val="009C05E4"/>
    <w:rsid w:val="009D36A0"/>
    <w:rsid w:val="009D4D8E"/>
    <w:rsid w:val="009D575A"/>
    <w:rsid w:val="009E2D59"/>
    <w:rsid w:val="009E5283"/>
    <w:rsid w:val="00A02539"/>
    <w:rsid w:val="00A061F5"/>
    <w:rsid w:val="00A063F4"/>
    <w:rsid w:val="00A121C8"/>
    <w:rsid w:val="00A1357E"/>
    <w:rsid w:val="00A15A9F"/>
    <w:rsid w:val="00A15BFF"/>
    <w:rsid w:val="00A16EDD"/>
    <w:rsid w:val="00A21CDF"/>
    <w:rsid w:val="00A2527F"/>
    <w:rsid w:val="00A416F5"/>
    <w:rsid w:val="00A42464"/>
    <w:rsid w:val="00A4453B"/>
    <w:rsid w:val="00A44544"/>
    <w:rsid w:val="00A50B85"/>
    <w:rsid w:val="00A52CEC"/>
    <w:rsid w:val="00A564ED"/>
    <w:rsid w:val="00A62402"/>
    <w:rsid w:val="00A67C70"/>
    <w:rsid w:val="00A76574"/>
    <w:rsid w:val="00A9126C"/>
    <w:rsid w:val="00A951E7"/>
    <w:rsid w:val="00AA42BE"/>
    <w:rsid w:val="00AA5B6B"/>
    <w:rsid w:val="00AB39AD"/>
    <w:rsid w:val="00AB6AE5"/>
    <w:rsid w:val="00AC4FB5"/>
    <w:rsid w:val="00AD3AC7"/>
    <w:rsid w:val="00AE2F98"/>
    <w:rsid w:val="00AE3637"/>
    <w:rsid w:val="00AF30EA"/>
    <w:rsid w:val="00AF42DB"/>
    <w:rsid w:val="00AF49F1"/>
    <w:rsid w:val="00AF502B"/>
    <w:rsid w:val="00AF6657"/>
    <w:rsid w:val="00B00132"/>
    <w:rsid w:val="00B079ED"/>
    <w:rsid w:val="00B17CF1"/>
    <w:rsid w:val="00B237BD"/>
    <w:rsid w:val="00B5041A"/>
    <w:rsid w:val="00B52525"/>
    <w:rsid w:val="00B61D82"/>
    <w:rsid w:val="00B70731"/>
    <w:rsid w:val="00B72FEF"/>
    <w:rsid w:val="00B73B24"/>
    <w:rsid w:val="00B74199"/>
    <w:rsid w:val="00B80BBD"/>
    <w:rsid w:val="00B9702E"/>
    <w:rsid w:val="00B975AA"/>
    <w:rsid w:val="00BA4B85"/>
    <w:rsid w:val="00BB134D"/>
    <w:rsid w:val="00BB3A99"/>
    <w:rsid w:val="00BB4001"/>
    <w:rsid w:val="00BB4B48"/>
    <w:rsid w:val="00BC2B7C"/>
    <w:rsid w:val="00BC7C4C"/>
    <w:rsid w:val="00BD10B8"/>
    <w:rsid w:val="00BD4D35"/>
    <w:rsid w:val="00BD777C"/>
    <w:rsid w:val="00BF0E5E"/>
    <w:rsid w:val="00C1140E"/>
    <w:rsid w:val="00C26876"/>
    <w:rsid w:val="00C26A36"/>
    <w:rsid w:val="00C3054E"/>
    <w:rsid w:val="00C32536"/>
    <w:rsid w:val="00C45615"/>
    <w:rsid w:val="00C505C6"/>
    <w:rsid w:val="00C509BE"/>
    <w:rsid w:val="00C707A6"/>
    <w:rsid w:val="00C717AB"/>
    <w:rsid w:val="00C74E5F"/>
    <w:rsid w:val="00C76E91"/>
    <w:rsid w:val="00C80286"/>
    <w:rsid w:val="00C81623"/>
    <w:rsid w:val="00C82141"/>
    <w:rsid w:val="00C91CA6"/>
    <w:rsid w:val="00C9451B"/>
    <w:rsid w:val="00C97BF4"/>
    <w:rsid w:val="00CA6973"/>
    <w:rsid w:val="00CA7F83"/>
    <w:rsid w:val="00CB2C71"/>
    <w:rsid w:val="00CB3B4C"/>
    <w:rsid w:val="00CC17D0"/>
    <w:rsid w:val="00CC22AE"/>
    <w:rsid w:val="00CC5A9F"/>
    <w:rsid w:val="00CD1662"/>
    <w:rsid w:val="00CE04F0"/>
    <w:rsid w:val="00CF52A1"/>
    <w:rsid w:val="00D00987"/>
    <w:rsid w:val="00D045F5"/>
    <w:rsid w:val="00D22EC8"/>
    <w:rsid w:val="00D269ED"/>
    <w:rsid w:val="00D35133"/>
    <w:rsid w:val="00D45D60"/>
    <w:rsid w:val="00D47F83"/>
    <w:rsid w:val="00D53964"/>
    <w:rsid w:val="00D57599"/>
    <w:rsid w:val="00D57FA4"/>
    <w:rsid w:val="00D60A40"/>
    <w:rsid w:val="00D656BE"/>
    <w:rsid w:val="00D757A4"/>
    <w:rsid w:val="00D9066B"/>
    <w:rsid w:val="00D94534"/>
    <w:rsid w:val="00D95022"/>
    <w:rsid w:val="00DA77FE"/>
    <w:rsid w:val="00DB0F60"/>
    <w:rsid w:val="00DB18E3"/>
    <w:rsid w:val="00DB5267"/>
    <w:rsid w:val="00DB7060"/>
    <w:rsid w:val="00DC565F"/>
    <w:rsid w:val="00DD3A90"/>
    <w:rsid w:val="00DD4922"/>
    <w:rsid w:val="00DE63CC"/>
    <w:rsid w:val="00DF0907"/>
    <w:rsid w:val="00DF7E90"/>
    <w:rsid w:val="00E02AC7"/>
    <w:rsid w:val="00E05929"/>
    <w:rsid w:val="00E14C95"/>
    <w:rsid w:val="00E26740"/>
    <w:rsid w:val="00E32CCC"/>
    <w:rsid w:val="00E34FD2"/>
    <w:rsid w:val="00E53487"/>
    <w:rsid w:val="00E5400E"/>
    <w:rsid w:val="00E57117"/>
    <w:rsid w:val="00E73D84"/>
    <w:rsid w:val="00E868FA"/>
    <w:rsid w:val="00E87948"/>
    <w:rsid w:val="00E92F2E"/>
    <w:rsid w:val="00E93C1C"/>
    <w:rsid w:val="00EA07C3"/>
    <w:rsid w:val="00EA442D"/>
    <w:rsid w:val="00EC02AB"/>
    <w:rsid w:val="00EC25FE"/>
    <w:rsid w:val="00EC4EEF"/>
    <w:rsid w:val="00EC7A8A"/>
    <w:rsid w:val="00EE0417"/>
    <w:rsid w:val="00EE7FE1"/>
    <w:rsid w:val="00EF0E57"/>
    <w:rsid w:val="00EF5F72"/>
    <w:rsid w:val="00EF724C"/>
    <w:rsid w:val="00F04959"/>
    <w:rsid w:val="00F220BC"/>
    <w:rsid w:val="00F23625"/>
    <w:rsid w:val="00F2398C"/>
    <w:rsid w:val="00F26069"/>
    <w:rsid w:val="00F3716E"/>
    <w:rsid w:val="00F51AB7"/>
    <w:rsid w:val="00F52BCC"/>
    <w:rsid w:val="00F60D07"/>
    <w:rsid w:val="00F66C94"/>
    <w:rsid w:val="00F751B5"/>
    <w:rsid w:val="00F76C87"/>
    <w:rsid w:val="00F833DE"/>
    <w:rsid w:val="00F91DC7"/>
    <w:rsid w:val="00F97C20"/>
    <w:rsid w:val="00FB189D"/>
    <w:rsid w:val="00FB2857"/>
    <w:rsid w:val="00FB6ED3"/>
    <w:rsid w:val="00FC1D95"/>
    <w:rsid w:val="00FD2E46"/>
    <w:rsid w:val="00FE02A3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  <w:style w:type="paragraph" w:customStyle="1" w:styleId="EX">
    <w:name w:val="EX"/>
    <w:basedOn w:val="Normal"/>
    <w:link w:val="EXChar"/>
    <w:qFormat/>
    <w:rsid w:val="002908F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character" w:customStyle="1" w:styleId="EXChar">
    <w:name w:val="EX Char"/>
    <w:link w:val="EX"/>
    <w:qFormat/>
    <w:locked/>
    <w:rsid w:val="002908FE"/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562335-F83B-4F21-B9D9-8819012039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2708</Words>
  <Characters>15441</Characters>
  <Application>Microsoft Office Word</Application>
  <DocSecurity>0</DocSecurity>
  <Lines>128</Lines>
  <Paragraphs>36</Paragraphs>
  <ScaleCrop>false</ScaleCrop>
  <Company>Ericsson</Company>
  <LinksUpToDate>false</LinksUpToDate>
  <CharactersWithSpaces>18113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10</cp:revision>
  <dcterms:created xsi:type="dcterms:W3CDTF">2025-04-23T04:34:00Z</dcterms:created>
  <dcterms:modified xsi:type="dcterms:W3CDTF">2025-04-25T09:10:00Z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